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185A0" w14:textId="5C541FE4" w:rsidR="008A3F5E" w:rsidRPr="00324605" w:rsidRDefault="008A3F5E" w:rsidP="008A3F5E">
      <w:pPr>
        <w:pStyle w:val="CRCoverPage"/>
        <w:tabs>
          <w:tab w:val="right" w:pos="9639"/>
        </w:tabs>
        <w:spacing w:after="0"/>
        <w:rPr>
          <w:rFonts w:eastAsia="等线" w:hint="eastAsia"/>
          <w:b/>
          <w:i/>
          <w:noProof/>
          <w:sz w:val="28"/>
          <w:lang w:eastAsia="zh-CN"/>
        </w:rPr>
      </w:pPr>
      <w:r>
        <w:rPr>
          <w:b/>
          <w:noProof/>
          <w:sz w:val="24"/>
        </w:rPr>
        <w:t>3GPP TSG-RAN WG2 Meeting #133</w:t>
      </w:r>
      <w:r>
        <w:rPr>
          <w:b/>
          <w:i/>
          <w:noProof/>
          <w:sz w:val="28"/>
        </w:rPr>
        <w:tab/>
      </w:r>
      <w:r w:rsidR="00324605" w:rsidRPr="00324605">
        <w:rPr>
          <w:b/>
          <w:i/>
          <w:noProof/>
          <w:sz w:val="28"/>
        </w:rPr>
        <w:t>R2-2601241</w:t>
      </w:r>
    </w:p>
    <w:p w14:paraId="01502950" w14:textId="77777777" w:rsidR="008A3F5E" w:rsidRPr="00BD4BE1" w:rsidRDefault="008A3F5E" w:rsidP="008A3F5E">
      <w:pPr>
        <w:pStyle w:val="CRCoverPage"/>
        <w:outlineLvl w:val="0"/>
        <w:rPr>
          <w:b/>
          <w:noProof/>
          <w:sz w:val="24"/>
        </w:rPr>
      </w:pPr>
      <w:r w:rsidRPr="007B0E97">
        <w:rPr>
          <w:rFonts w:eastAsia="MS Mincho" w:cs="Arial"/>
          <w:b/>
          <w:sz w:val="24"/>
        </w:rPr>
        <w:t>Gothenburg, Sweden, 9</w:t>
      </w:r>
      <w:r w:rsidRPr="007B0E97">
        <w:rPr>
          <w:rFonts w:eastAsia="MS Mincho" w:cs="Arial"/>
          <w:b/>
          <w:sz w:val="24"/>
          <w:vertAlign w:val="superscript"/>
        </w:rPr>
        <w:t>th</w:t>
      </w:r>
      <w:r w:rsidRPr="007B0E97">
        <w:rPr>
          <w:rFonts w:eastAsia="MS Mincho" w:cs="Arial"/>
          <w:b/>
          <w:sz w:val="24"/>
        </w:rPr>
        <w:t xml:space="preserve"> – 13</w:t>
      </w:r>
      <w:r w:rsidRPr="007B0E97">
        <w:rPr>
          <w:rFonts w:eastAsia="MS Mincho" w:cs="Arial"/>
          <w:b/>
          <w:sz w:val="24"/>
          <w:vertAlign w:val="superscript"/>
        </w:rPr>
        <w:t>th</w:t>
      </w:r>
      <w:r w:rsidRPr="007B0E97">
        <w:rPr>
          <w:rFonts w:eastAsia="MS Mincho" w:cs="Arial"/>
          <w:b/>
          <w:sz w:val="24"/>
        </w:rPr>
        <w:t xml:space="preserve"> Feb., 2026</w:t>
      </w:r>
    </w:p>
    <w:p w14:paraId="53E6D89B" w14:textId="77777777"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599FBFE1" w:rsidR="00464A00" w:rsidRPr="00324605" w:rsidRDefault="00464A00" w:rsidP="00464A00">
            <w:pPr>
              <w:overflowPunct/>
              <w:autoSpaceDE/>
              <w:autoSpaceDN/>
              <w:adjustRightInd/>
              <w:spacing w:after="0"/>
              <w:jc w:val="right"/>
              <w:textAlignment w:val="auto"/>
              <w:rPr>
                <w:rFonts w:ascii="Arial" w:eastAsia="等线" w:hAnsi="Arial" w:hint="eastAsia"/>
                <w:i/>
                <w:noProof/>
              </w:rPr>
            </w:pPr>
            <w:r w:rsidRPr="00464A00">
              <w:rPr>
                <w:rFonts w:ascii="Arial" w:hAnsi="Arial"/>
                <w:i/>
                <w:noProof/>
                <w:sz w:val="14"/>
                <w:lang w:eastAsia="en-US"/>
              </w:rPr>
              <w:t>CR-Form-v12.</w:t>
            </w:r>
            <w:r w:rsidR="00324605">
              <w:rPr>
                <w:rFonts w:ascii="Arial" w:eastAsia="等线" w:hAnsi="Arial" w:hint="eastAsia"/>
                <w:i/>
                <w:noProof/>
                <w:sz w:val="14"/>
              </w:rPr>
              <w:t>5</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690810C2" w:rsidR="00464A00" w:rsidRPr="00464A00" w:rsidRDefault="008E364A" w:rsidP="00464A00">
            <w:pPr>
              <w:overflowPunct/>
              <w:autoSpaceDE/>
              <w:autoSpaceDN/>
              <w:adjustRightInd/>
              <w:spacing w:after="0"/>
              <w:textAlignment w:val="auto"/>
              <w:rPr>
                <w:rFonts w:ascii="Arial" w:eastAsia="等线" w:hAnsi="Arial"/>
                <w:noProof/>
              </w:rPr>
            </w:pPr>
            <w:r>
              <w:rPr>
                <w:rFonts w:ascii="Arial" w:eastAsia="等线" w:hAnsi="Arial"/>
                <w:noProof/>
              </w:rPr>
              <w:t>56</w:t>
            </w:r>
            <w:r w:rsidR="00157807">
              <w:rPr>
                <w:rFonts w:ascii="Arial" w:eastAsia="等线" w:hAnsi="Arial"/>
                <w:noProof/>
              </w:rPr>
              <w:t>3</w:t>
            </w:r>
            <w:r>
              <w:rPr>
                <w:rFonts w:ascii="Arial" w:eastAsia="等线" w:hAnsi="Arial"/>
                <w:noProof/>
              </w:rPr>
              <w:t>5</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786BC684" w:rsidR="00464A00" w:rsidRPr="003F237C" w:rsidRDefault="003F237C" w:rsidP="00464A00">
            <w:pPr>
              <w:overflowPunct/>
              <w:autoSpaceDE/>
              <w:autoSpaceDN/>
              <w:adjustRightInd/>
              <w:spacing w:after="0"/>
              <w:jc w:val="center"/>
              <w:textAlignment w:val="auto"/>
              <w:rPr>
                <w:rFonts w:ascii="Arial" w:eastAsia="等线" w:hAnsi="Arial" w:hint="eastAsia"/>
                <w:b/>
                <w:noProof/>
              </w:rPr>
            </w:pPr>
            <w:r>
              <w:rPr>
                <w:rFonts w:ascii="Arial" w:eastAsia="等线" w:hAnsi="Arial" w:hint="eastAsia"/>
              </w:rPr>
              <w:t>1</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05492E40"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w:t>
            </w:r>
            <w:r w:rsidR="00C43D91">
              <w:rPr>
                <w:rFonts w:ascii="Arial" w:hAnsi="Arial"/>
                <w:lang w:eastAsia="en-US"/>
              </w:rPr>
              <w:t>9.</w:t>
            </w:r>
            <w:r w:rsidR="00081F08">
              <w:rPr>
                <w:rFonts w:ascii="Arial" w:hAnsi="Arial"/>
                <w:lang w:eastAsia="en-US"/>
              </w:rPr>
              <w:t>1</w:t>
            </w:r>
            <w:r w:rsidR="00C43D91">
              <w:rPr>
                <w:rFonts w:ascii="Arial" w:hAnsi="Arial"/>
                <w:lang w:eastAsia="en-US"/>
              </w:rPr>
              <w:t>.0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07C8986D" w:rsidR="00464A00" w:rsidRPr="00464A00" w:rsidRDefault="00081F08" w:rsidP="00464A00">
            <w:pPr>
              <w:overflowPunct/>
              <w:autoSpaceDE/>
              <w:autoSpaceDN/>
              <w:adjustRightInd/>
              <w:spacing w:after="0"/>
              <w:ind w:left="100"/>
              <w:textAlignment w:val="auto"/>
              <w:rPr>
                <w:rFonts w:ascii="Arial" w:hAnsi="Arial"/>
                <w:noProof/>
                <w:lang w:eastAsia="en-US"/>
              </w:rPr>
            </w:pPr>
            <w:r w:rsidRPr="00081F08">
              <w:rPr>
                <w:rFonts w:ascii="Arial" w:hAnsi="Arial"/>
                <w:noProof/>
                <w:lang w:eastAsia="en-US"/>
              </w:rPr>
              <w:t>Rapporteur CR for RRC spec in R19 XR</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Huawei, HiSilicon</w:t>
            </w:r>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06C842DB" w:rsidR="00464A00" w:rsidRPr="00464A00" w:rsidRDefault="00662A24" w:rsidP="00464A00">
            <w:pPr>
              <w:overflowPunct/>
              <w:autoSpaceDE/>
              <w:autoSpaceDN/>
              <w:adjustRightInd/>
              <w:spacing w:after="0"/>
              <w:ind w:left="100"/>
              <w:textAlignment w:val="auto"/>
              <w:rPr>
                <w:rFonts w:ascii="Arial" w:hAnsi="Arial"/>
                <w:noProof/>
              </w:rPr>
            </w:pPr>
            <w:r w:rsidRPr="00662A24">
              <w:rPr>
                <w:rFonts w:ascii="Arial" w:hAnsi="Arial"/>
                <w:noProof/>
              </w:rPr>
              <w:t>2026-02-09</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1CEA17AC" w:rsidR="00464A00" w:rsidRPr="00464A00" w:rsidRDefault="00192833" w:rsidP="00464A00">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238DD6B8" w:rsidR="00324605" w:rsidRPr="00324605" w:rsidRDefault="00464A00" w:rsidP="00324605">
            <w:pPr>
              <w:tabs>
                <w:tab w:val="left" w:pos="950"/>
              </w:tabs>
              <w:overflowPunct/>
              <w:autoSpaceDE/>
              <w:autoSpaceDN/>
              <w:adjustRightInd/>
              <w:spacing w:after="0"/>
              <w:ind w:left="241" w:hanging="241"/>
              <w:textAlignment w:val="auto"/>
              <w:rPr>
                <w:rFonts w:ascii="Arial" w:eastAsia="等线" w:hAnsi="Arial" w:hint="eastAsia"/>
                <w:i/>
                <w:noProof/>
                <w:sz w:val="18"/>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r>
            <w:r w:rsidR="00324605" w:rsidRPr="00324605">
              <w:rPr>
                <w:rFonts w:ascii="Arial" w:hAnsi="Arial"/>
                <w:i/>
                <w:noProof/>
                <w:sz w:val="18"/>
                <w:lang w:eastAsia="en-US"/>
              </w:rPr>
              <w:t>Rel-20</w:t>
            </w:r>
            <w:r w:rsidR="00324605" w:rsidRPr="00324605">
              <w:rPr>
                <w:rFonts w:ascii="Arial" w:hAnsi="Arial"/>
                <w:i/>
                <w:noProof/>
                <w:sz w:val="18"/>
                <w:lang w:eastAsia="en-US"/>
              </w:rPr>
              <w:tab/>
              <w:t xml:space="preserve">(Release 20) </w:t>
            </w:r>
            <w:r w:rsidR="00324605">
              <w:rPr>
                <w:rFonts w:ascii="Arial" w:eastAsia="等线" w:hAnsi="Arial"/>
                <w:i/>
                <w:noProof/>
                <w:sz w:val="18"/>
              </w:rPr>
              <w:br/>
            </w:r>
            <w:r w:rsidR="00324605">
              <w:rPr>
                <w:rFonts w:ascii="Arial" w:eastAsia="等线" w:hAnsi="Arial" w:hint="eastAsia"/>
                <w:i/>
                <w:noProof/>
                <w:sz w:val="18"/>
              </w:rPr>
              <w:t>R</w:t>
            </w:r>
            <w:r w:rsidR="00324605" w:rsidRPr="00324605">
              <w:rPr>
                <w:rFonts w:ascii="Arial" w:hAnsi="Arial"/>
                <w:i/>
                <w:noProof/>
                <w:sz w:val="18"/>
                <w:lang w:eastAsia="en-US"/>
              </w:rPr>
              <w:t>el-21</w:t>
            </w:r>
            <w:r w:rsidR="00324605" w:rsidRPr="00324605">
              <w:rPr>
                <w:rFonts w:ascii="Arial" w:hAnsi="Arial"/>
                <w:i/>
                <w:noProof/>
                <w:sz w:val="18"/>
                <w:lang w:eastAsia="en-US"/>
              </w:rPr>
              <w:tab/>
              <w:t>(Release 21)</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5B8145" w14:textId="14E8CF65" w:rsidR="00D03D2C" w:rsidRDefault="00226DDC" w:rsidP="00226DDC">
            <w:pPr>
              <w:pStyle w:val="CRCoverPage"/>
              <w:spacing w:after="0"/>
              <w:rPr>
                <w:rFonts w:eastAsia="等线"/>
                <w:noProof/>
                <w:lang w:eastAsia="zh-CN"/>
              </w:rPr>
            </w:pPr>
            <w:r>
              <w:rPr>
                <w:rFonts w:eastAsia="等线" w:hint="eastAsia"/>
                <w:noProof/>
                <w:lang w:eastAsia="zh-CN"/>
              </w:rPr>
              <w:t>1</w:t>
            </w:r>
            <w:r>
              <w:rPr>
                <w:rFonts w:eastAsia="等线"/>
                <w:noProof/>
                <w:lang w:eastAsia="zh-CN"/>
              </w:rPr>
              <w:t xml:space="preserve">/ The introduction of </w:t>
            </w:r>
            <w:r>
              <w:rPr>
                <w:rFonts w:eastAsia="等线"/>
                <w:i/>
                <w:iCs/>
                <w:noProof/>
                <w:lang w:eastAsia="zh-CN"/>
              </w:rPr>
              <w:t xml:space="preserve">stopReTxDiscardedSDU </w:t>
            </w:r>
            <w:r>
              <w:rPr>
                <w:rFonts w:eastAsia="等线" w:hint="eastAsia"/>
                <w:noProof/>
                <w:lang w:eastAsia="zh-CN"/>
              </w:rPr>
              <w:t>is</w:t>
            </w:r>
            <w:r>
              <w:rPr>
                <w:rFonts w:eastAsia="等线"/>
                <w:noProof/>
                <w:lang w:eastAsia="zh-CN"/>
              </w:rPr>
              <w:t xml:space="preserve"> only for retrasnmission of the SDU</w:t>
            </w:r>
            <w:r w:rsidR="00565486">
              <w:rPr>
                <w:rFonts w:eastAsia="等线"/>
                <w:noProof/>
                <w:lang w:eastAsia="zh-CN"/>
              </w:rPr>
              <w:t xml:space="preserve"> or (re-)transmission of SDU segments</w:t>
            </w:r>
            <w:r>
              <w:rPr>
                <w:rFonts w:eastAsia="等线"/>
                <w:noProof/>
                <w:lang w:eastAsia="zh-CN"/>
              </w:rPr>
              <w:t xml:space="preserve"> when the discard indication has been received from the PDCP layer. The case</w:t>
            </w:r>
            <w:r w:rsidR="00940D85">
              <w:rPr>
                <w:rFonts w:eastAsia="等线"/>
                <w:noProof/>
                <w:lang w:eastAsia="zh-CN"/>
              </w:rPr>
              <w:t xml:space="preserve"> corresponding to the initial transmission of RLC SDU</w:t>
            </w:r>
            <w:r>
              <w:rPr>
                <w:rFonts w:eastAsia="等线"/>
                <w:noProof/>
                <w:lang w:eastAsia="zh-CN"/>
              </w:rPr>
              <w:t xml:space="preserve"> is already handled in the </w:t>
            </w:r>
            <w:r w:rsidR="00B67C56">
              <w:rPr>
                <w:rFonts w:eastAsia="等线"/>
                <w:noProof/>
                <w:lang w:eastAsia="zh-CN"/>
              </w:rPr>
              <w:t xml:space="preserve">existing spec </w:t>
            </w:r>
            <w:r>
              <w:rPr>
                <w:rFonts w:eastAsia="等线"/>
                <w:noProof/>
                <w:lang w:eastAsia="zh-CN"/>
              </w:rPr>
              <w:t xml:space="preserve">by the section 5.4 in TS 38.322. </w:t>
            </w:r>
          </w:p>
          <w:p w14:paraId="338A411D" w14:textId="73801D98" w:rsidR="00DF6884" w:rsidRDefault="00DF6884" w:rsidP="00226DDC">
            <w:pPr>
              <w:pStyle w:val="CRCoverPage"/>
              <w:spacing w:after="0"/>
              <w:rPr>
                <w:rFonts w:eastAsia="等线"/>
                <w:noProof/>
                <w:lang w:eastAsia="zh-CN"/>
              </w:rPr>
            </w:pPr>
            <w:r>
              <w:rPr>
                <w:rFonts w:eastAsia="等线"/>
                <w:noProof/>
                <w:lang w:eastAsia="zh-CN"/>
              </w:rPr>
              <w:t>The RLC spec has already been updated for this</w:t>
            </w:r>
            <w:r w:rsidR="00D03D2C">
              <w:rPr>
                <w:rFonts w:eastAsia="等线"/>
                <w:noProof/>
                <w:lang w:eastAsia="zh-CN"/>
              </w:rPr>
              <w:t xml:space="preserve"> after the last R2 meeting</w:t>
            </w:r>
            <w:r w:rsidR="008B7206">
              <w:rPr>
                <w:rFonts w:eastAsia="等线"/>
                <w:noProof/>
                <w:lang w:eastAsia="zh-CN"/>
              </w:rPr>
              <w:t>, as follows:</w:t>
            </w:r>
          </w:p>
          <w:p w14:paraId="0298F25C" w14:textId="5D3AAB13" w:rsidR="00DF6884" w:rsidRDefault="000F522C" w:rsidP="00226DDC">
            <w:pPr>
              <w:pStyle w:val="CRCoverPage"/>
              <w:spacing w:after="0"/>
              <w:rPr>
                <w:rFonts w:eastAsia="等线"/>
                <w:noProof/>
                <w:lang w:eastAsia="zh-CN"/>
              </w:rPr>
            </w:pPr>
            <w:r w:rsidRPr="000F522C">
              <w:rPr>
                <w:rFonts w:eastAsia="等线"/>
                <w:noProof/>
                <w:lang w:eastAsia="zh-CN"/>
              </w:rPr>
              <w:drawing>
                <wp:inline distT="0" distB="0" distL="0" distR="0" wp14:anchorId="2EC1DF4E" wp14:editId="5EA08049">
                  <wp:extent cx="4357370" cy="42418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424180"/>
                          </a:xfrm>
                          <a:prstGeom prst="rect">
                            <a:avLst/>
                          </a:prstGeom>
                        </pic:spPr>
                      </pic:pic>
                    </a:graphicData>
                  </a:graphic>
                </wp:inline>
              </w:drawing>
            </w:r>
          </w:p>
          <w:p w14:paraId="5ADCFDB7" w14:textId="59F0B692" w:rsidR="00B67C56" w:rsidRDefault="00226DDC" w:rsidP="00226DDC">
            <w:pPr>
              <w:pStyle w:val="CRCoverPage"/>
              <w:spacing w:after="0"/>
              <w:rPr>
                <w:rFonts w:eastAsia="等线"/>
                <w:noProof/>
                <w:lang w:eastAsia="zh-CN"/>
              </w:rPr>
            </w:pPr>
            <w:r>
              <w:rPr>
                <w:rFonts w:eastAsia="等线"/>
                <w:noProof/>
                <w:lang w:eastAsia="zh-CN"/>
              </w:rPr>
              <w:t xml:space="preserve">So, the field description for </w:t>
            </w:r>
            <w:r w:rsidR="00B67C56">
              <w:rPr>
                <w:rFonts w:eastAsia="等线"/>
                <w:i/>
                <w:iCs/>
                <w:noProof/>
                <w:lang w:eastAsia="zh-CN"/>
              </w:rPr>
              <w:t>stopReTxDiscardedSDU</w:t>
            </w:r>
            <w:r>
              <w:rPr>
                <w:rFonts w:eastAsia="等线"/>
                <w:noProof/>
                <w:lang w:eastAsia="zh-CN"/>
              </w:rPr>
              <w:t xml:space="preserve"> should be updated. </w:t>
            </w:r>
          </w:p>
          <w:p w14:paraId="5943AE1E" w14:textId="541A3DF6" w:rsidR="00586267" w:rsidRPr="00335B17" w:rsidRDefault="00B67C56" w:rsidP="00335B17">
            <w:pPr>
              <w:pStyle w:val="CRCoverPage"/>
              <w:spacing w:after="0"/>
              <w:rPr>
                <w:rFonts w:eastAsia="等线"/>
                <w:noProof/>
                <w:lang w:eastAsia="zh-CN"/>
              </w:rPr>
            </w:pPr>
            <w:r>
              <w:rPr>
                <w:rFonts w:eastAsia="等线"/>
                <w:noProof/>
                <w:lang w:eastAsia="zh-CN"/>
              </w:rPr>
              <w:t>2/ S</w:t>
            </w:r>
            <w:r w:rsidR="00852655">
              <w:rPr>
                <w:rFonts w:eastAsia="等线"/>
                <w:noProof/>
                <w:lang w:eastAsia="zh-CN"/>
              </w:rPr>
              <w:t>ome editorial</w:t>
            </w:r>
            <w:r>
              <w:rPr>
                <w:rFonts w:eastAsia="等线"/>
                <w:noProof/>
                <w:lang w:eastAsia="zh-CN"/>
              </w:rPr>
              <w:t xml:space="preserve"> issues</w:t>
            </w:r>
            <w:r w:rsidR="00852655">
              <w:rPr>
                <w:rFonts w:eastAsia="等线"/>
                <w:noProof/>
                <w:lang w:eastAsia="zh-CN"/>
              </w:rPr>
              <w:t xml:space="preserve"> are add</w:t>
            </w:r>
            <w:r>
              <w:rPr>
                <w:rFonts w:eastAsia="等线"/>
                <w:noProof/>
                <w:lang w:eastAsia="zh-CN"/>
              </w:rPr>
              <w:t>ressed</w:t>
            </w: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49720DC7" w14:textId="3BF5C3BC" w:rsidR="00A84916" w:rsidRPr="00ED535B" w:rsidRDefault="00ED535B" w:rsidP="00464A00">
            <w:pPr>
              <w:overflowPunct/>
              <w:autoSpaceDE/>
              <w:autoSpaceDN/>
              <w:adjustRightInd/>
              <w:spacing w:after="0"/>
              <w:textAlignment w:val="auto"/>
              <w:rPr>
                <w:rFonts w:ascii="Arial" w:hAnsi="Arial"/>
                <w:noProof/>
              </w:rPr>
            </w:pPr>
            <w:r>
              <w:rPr>
                <w:rFonts w:ascii="Arial" w:hAnsi="Arial"/>
                <w:noProof/>
              </w:rPr>
              <w:t xml:space="preserve">1/ Change the field description for </w:t>
            </w:r>
            <w:r>
              <w:rPr>
                <w:rFonts w:ascii="Arial" w:hAnsi="Arial"/>
                <w:i/>
                <w:iCs/>
                <w:noProof/>
              </w:rPr>
              <w:t>stopReTxDiscardedSDU</w:t>
            </w:r>
            <w:r>
              <w:rPr>
                <w:rFonts w:ascii="Arial" w:hAnsi="Arial"/>
                <w:noProof/>
              </w:rPr>
              <w:t xml:space="preserve"> that it is used for disabl</w:t>
            </w:r>
            <w:r w:rsidR="00067C80">
              <w:rPr>
                <w:rFonts w:ascii="Arial" w:hAnsi="Arial"/>
                <w:noProof/>
              </w:rPr>
              <w:t>ing</w:t>
            </w:r>
            <w:r>
              <w:rPr>
                <w:rFonts w:ascii="Arial" w:hAnsi="Arial"/>
                <w:noProof/>
              </w:rPr>
              <w:t xml:space="preserve"> the </w:t>
            </w:r>
            <w:r w:rsidR="00067C80">
              <w:rPr>
                <w:rFonts w:ascii="Arial" w:hAnsi="Arial"/>
                <w:noProof/>
              </w:rPr>
              <w:t xml:space="preserve">retransmission </w:t>
            </w:r>
            <w:r>
              <w:rPr>
                <w:rFonts w:ascii="Arial" w:hAnsi="Arial"/>
                <w:noProof/>
              </w:rPr>
              <w:t>of discarded SDU</w:t>
            </w:r>
            <w:r w:rsidR="0046523A">
              <w:rPr>
                <w:rFonts w:ascii="Arial" w:hAnsi="Arial"/>
                <w:noProof/>
              </w:rPr>
              <w:t xml:space="preserve"> or transmission/retrnasmission of the discarded SDU segments</w:t>
            </w:r>
          </w:p>
          <w:p w14:paraId="7ED5866F" w14:textId="11110EBD" w:rsidR="00ED535B" w:rsidRPr="00ED535B" w:rsidRDefault="00ED535B" w:rsidP="00464A00">
            <w:pPr>
              <w:overflowPunct/>
              <w:autoSpaceDE/>
              <w:autoSpaceDN/>
              <w:adjustRightInd/>
              <w:spacing w:after="0"/>
              <w:textAlignment w:val="auto"/>
              <w:rPr>
                <w:rFonts w:ascii="Arial" w:eastAsia="等线" w:hAnsi="Arial"/>
                <w:iCs/>
                <w:noProof/>
              </w:rPr>
            </w:pPr>
            <w:r>
              <w:rPr>
                <w:rFonts w:ascii="Arial" w:eastAsia="等线" w:hAnsi="Arial" w:hint="eastAsia"/>
                <w:noProof/>
              </w:rPr>
              <w:t>2</w:t>
            </w:r>
            <w:r>
              <w:rPr>
                <w:rFonts w:ascii="Arial" w:eastAsia="等线" w:hAnsi="Arial"/>
                <w:noProof/>
              </w:rPr>
              <w:t>/ misc editorial changes</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2E3E97DC" w:rsidR="00464A00" w:rsidRPr="00464A00" w:rsidRDefault="00481C04" w:rsidP="00464A00">
            <w:pPr>
              <w:overflowPunct/>
              <w:autoSpaceDE/>
              <w:autoSpaceDN/>
              <w:adjustRightInd/>
              <w:spacing w:after="0"/>
              <w:textAlignment w:val="auto"/>
              <w:rPr>
                <w:rFonts w:ascii="Arial" w:hAnsi="Arial"/>
                <w:noProof/>
              </w:rPr>
            </w:pPr>
            <w:r>
              <w:rPr>
                <w:rFonts w:ascii="Arial" w:hAnsi="Arial"/>
                <w:noProof/>
              </w:rPr>
              <w:t>M</w:t>
            </w:r>
            <w:r w:rsidR="00D8396E">
              <w:rPr>
                <w:rFonts w:ascii="Arial" w:hAnsi="Arial"/>
                <w:noProof/>
              </w:rPr>
              <w:t xml:space="preserve">isc issues related to </w:t>
            </w:r>
            <w:r w:rsidR="00464A00" w:rsidRPr="00464A00">
              <w:rPr>
                <w:rFonts w:ascii="Arial" w:hAnsi="Arial"/>
                <w:noProof/>
              </w:rPr>
              <w:t>R19</w:t>
            </w:r>
            <w:r w:rsidR="00D8396E">
              <w:rPr>
                <w:rFonts w:ascii="Arial" w:hAnsi="Arial"/>
                <w:noProof/>
              </w:rPr>
              <w:t xml:space="preserve"> RRC</w:t>
            </w:r>
            <w:r w:rsidR="00464A00" w:rsidRPr="00464A00">
              <w:rPr>
                <w:rFonts w:ascii="Arial" w:hAnsi="Arial"/>
                <w:noProof/>
              </w:rPr>
              <w:t xml:space="preserve"> for XR</w:t>
            </w:r>
            <w:r>
              <w:rPr>
                <w:rFonts w:ascii="Arial" w:hAnsi="Arial"/>
                <w:noProof/>
              </w:rPr>
              <w:t xml:space="preserve"> persist in the RRC spec.</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3310EDDD" w:rsidR="00464A00" w:rsidRPr="00464A00" w:rsidRDefault="0003698C" w:rsidP="00464A00">
            <w:pPr>
              <w:overflowPunct/>
              <w:autoSpaceDE/>
              <w:autoSpaceDN/>
              <w:adjustRightInd/>
              <w:spacing w:after="0"/>
              <w:textAlignment w:val="auto"/>
              <w:rPr>
                <w:rFonts w:ascii="Arial" w:eastAsia="等线" w:hAnsi="Arial"/>
                <w:noProof/>
              </w:rPr>
            </w:pPr>
            <w:r>
              <w:rPr>
                <w:rFonts w:ascii="Arial" w:eastAsia="等线" w:hAnsi="Arial" w:hint="eastAsia"/>
                <w:noProof/>
              </w:rPr>
              <w:t>6</w:t>
            </w:r>
            <w:r>
              <w:rPr>
                <w:rFonts w:ascii="Arial" w:eastAsia="等线" w:hAnsi="Arial"/>
                <w:noProof/>
              </w:rPr>
              <w:t>.3.2</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57E9A6C9"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11AA9382" w:rsidR="00464A00" w:rsidRPr="00464A00" w:rsidRDefault="000D64BF" w:rsidP="00464A00">
            <w:pPr>
              <w:overflowPunct/>
              <w:autoSpaceDE/>
              <w:autoSpaceDN/>
              <w:adjustRightInd/>
              <w:spacing w:after="0"/>
              <w:jc w:val="center"/>
              <w:textAlignment w:val="auto"/>
              <w:rPr>
                <w:rFonts w:ascii="Arial" w:eastAsia="等线" w:hAnsi="Arial"/>
                <w:b/>
                <w:caps/>
                <w:noProof/>
              </w:rPr>
            </w:pPr>
            <w:r>
              <w:rPr>
                <w:rFonts w:ascii="Arial" w:eastAsia="等线" w:hAnsi="Arial" w:hint="eastAsia"/>
                <w:b/>
                <w:caps/>
                <w:noProof/>
              </w:rPr>
              <w:t>X</w:t>
            </w: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764AFBD9" w14:textId="7E86BA6B" w:rsidR="00464A00" w:rsidRPr="00464A00" w:rsidRDefault="000D64BF" w:rsidP="00464A00">
            <w:pPr>
              <w:overflowPunct/>
              <w:autoSpaceDE/>
              <w:autoSpaceDN/>
              <w:adjustRightInd/>
              <w:spacing w:after="0"/>
              <w:ind w:left="99"/>
              <w:textAlignment w:val="auto"/>
              <w:rPr>
                <w:rFonts w:ascii="Arial" w:eastAsia="等线" w:hAnsi="Arial"/>
                <w:noProof/>
              </w:rPr>
            </w:pPr>
            <w:r w:rsidRPr="00464A00">
              <w:rPr>
                <w:rFonts w:ascii="Arial" w:hAnsi="Arial"/>
                <w:noProof/>
                <w:lang w:eastAsia="en-US"/>
              </w:rPr>
              <w:t>TS/TR ... CR ...</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1C4E" w14:textId="476C38CA" w:rsidR="004B7590" w:rsidRPr="00464A00" w:rsidRDefault="004B7590" w:rsidP="00464A00">
            <w:pPr>
              <w:overflowPunct/>
              <w:autoSpaceDE/>
              <w:autoSpaceDN/>
              <w:adjustRightInd/>
              <w:spacing w:after="0"/>
              <w:ind w:left="100"/>
              <w:textAlignment w:val="auto"/>
              <w:rPr>
                <w:rFonts w:ascii="Arial" w:eastAsia="等线" w:hAnsi="Arial"/>
                <w:noProof/>
              </w:rPr>
            </w:pPr>
          </w:p>
        </w:tc>
      </w:tr>
    </w:tbl>
    <w:p w14:paraId="6B67F99E" w14:textId="2678E1D8" w:rsidR="007C22F0" w:rsidRDefault="007C22F0" w:rsidP="007C22F0">
      <w:pPr>
        <w:rPr>
          <w:rFonts w:eastAsia="等线"/>
        </w:rPr>
      </w:pPr>
    </w:p>
    <w:p w14:paraId="4E0961DE" w14:textId="77777777" w:rsidR="00FD0103" w:rsidRDefault="00FD0103" w:rsidP="007C22F0">
      <w:pPr>
        <w:rPr>
          <w:rFonts w:eastAsia="等线"/>
        </w:rPr>
        <w:sectPr w:rsidR="00FD0103" w:rsidSect="00FD0103">
          <w:footerReference w:type="default" r:id="rId15"/>
          <w:footnotePr>
            <w:numRestart w:val="eachSect"/>
          </w:footnotePr>
          <w:pgSz w:w="11907" w:h="16840"/>
          <w:pgMar w:top="1418" w:right="1134" w:bottom="1134" w:left="1134" w:header="850" w:footer="340" w:gutter="0"/>
          <w:cols w:space="720"/>
          <w:formProt w:val="0"/>
          <w:docGrid w:linePitch="272"/>
        </w:sectPr>
      </w:pPr>
    </w:p>
    <w:p w14:paraId="067CE607" w14:textId="43056424" w:rsidR="0022009D" w:rsidRDefault="0022009D" w:rsidP="007C22F0">
      <w:pPr>
        <w:rPr>
          <w:rFonts w:eastAsia="等线"/>
        </w:rPr>
      </w:pPr>
      <w:r w:rsidRPr="0022009D">
        <w:rPr>
          <w:rFonts w:eastAsia="等线" w:hint="eastAsia"/>
        </w:rPr>
        <w:lastRenderedPageBreak/>
        <w:t>=</w:t>
      </w:r>
      <w:r w:rsidRPr="0022009D">
        <w:rPr>
          <w:rFonts w:eastAsia="等线"/>
        </w:rPr>
        <w:t>=================</w:t>
      </w:r>
      <w:r w:rsidR="00FD0103">
        <w:rPr>
          <w:rFonts w:eastAsia="等线"/>
        </w:rPr>
        <w:t>============</w:t>
      </w:r>
      <w:r w:rsidRPr="0022009D">
        <w:rPr>
          <w:rFonts w:eastAsia="等线"/>
        </w:rPr>
        <w:t>==</w:t>
      </w:r>
      <w:r w:rsidR="00B2595C">
        <w:rPr>
          <w:rFonts w:eastAsia="等线"/>
        </w:rPr>
        <w:t>====================</w:t>
      </w:r>
      <w:r w:rsidRPr="0022009D">
        <w:rPr>
          <w:rFonts w:eastAsia="等线"/>
        </w:rPr>
        <w:t>==</w:t>
      </w:r>
      <w:r w:rsidR="00B2595C">
        <w:rPr>
          <w:rFonts w:eastAsia="等线"/>
        </w:rPr>
        <w:t>=</w:t>
      </w:r>
      <w:r w:rsidRPr="0022009D">
        <w:rPr>
          <w:rFonts w:eastAsia="等线"/>
        </w:rPr>
        <w:t>==FIRST CHANGE==============</w:t>
      </w:r>
      <w:r w:rsidR="00E667A3">
        <w:rPr>
          <w:rFonts w:eastAsia="等线"/>
        </w:rPr>
        <w:t>=======</w:t>
      </w:r>
      <w:r w:rsidR="00B2595C">
        <w:rPr>
          <w:rFonts w:eastAsia="等线"/>
        </w:rPr>
        <w:t>====================</w:t>
      </w:r>
      <w:r w:rsidR="00FD0103">
        <w:rPr>
          <w:rFonts w:eastAsia="等线"/>
        </w:rPr>
        <w:t>=====</w:t>
      </w:r>
      <w:r w:rsidRPr="0022009D">
        <w:rPr>
          <w:rFonts w:eastAsia="等线"/>
        </w:rPr>
        <w:t>========</w:t>
      </w:r>
    </w:p>
    <w:p w14:paraId="2B9CAD8B" w14:textId="77777777" w:rsidR="00B2595C" w:rsidRPr="00B2595C" w:rsidRDefault="00B2595C" w:rsidP="00B2595C">
      <w:pPr>
        <w:keepNext/>
        <w:keepLines/>
        <w:spacing w:before="120"/>
        <w:ind w:left="1418" w:hanging="1418"/>
        <w:outlineLvl w:val="3"/>
        <w:rPr>
          <w:rFonts w:ascii="Arial" w:eastAsia="宋体" w:hAnsi="Arial"/>
          <w:sz w:val="24"/>
        </w:rPr>
      </w:pPr>
      <w:bookmarkStart w:id="1" w:name="_Toc60777358"/>
      <w:bookmarkStart w:id="2" w:name="_Toc193446365"/>
      <w:bookmarkStart w:id="3" w:name="_Toc193452170"/>
      <w:bookmarkStart w:id="4" w:name="_Toc193463442"/>
      <w:bookmarkStart w:id="5" w:name="_Toc201295729"/>
      <w:bookmarkStart w:id="6" w:name="_Toc210312022"/>
      <w:bookmarkStart w:id="7" w:name="MCCQCTEMPBM_00000449"/>
      <w:r w:rsidRPr="00B2595C">
        <w:rPr>
          <w:rFonts w:ascii="Arial" w:eastAsia="宋体" w:hAnsi="Arial"/>
          <w:sz w:val="24"/>
        </w:rPr>
        <w:t>–</w:t>
      </w:r>
      <w:r w:rsidRPr="00B2595C">
        <w:rPr>
          <w:rFonts w:ascii="Arial" w:eastAsia="宋体" w:hAnsi="Arial"/>
          <w:sz w:val="24"/>
        </w:rPr>
        <w:tab/>
      </w:r>
      <w:r w:rsidRPr="00B2595C">
        <w:rPr>
          <w:rFonts w:ascii="Arial" w:eastAsia="宋体" w:hAnsi="Arial"/>
          <w:i/>
          <w:sz w:val="24"/>
        </w:rPr>
        <w:t>RLC-Config</w:t>
      </w:r>
      <w:bookmarkEnd w:id="1"/>
      <w:bookmarkEnd w:id="2"/>
      <w:bookmarkEnd w:id="3"/>
      <w:bookmarkEnd w:id="4"/>
      <w:bookmarkEnd w:id="5"/>
      <w:bookmarkEnd w:id="6"/>
    </w:p>
    <w:bookmarkEnd w:id="7"/>
    <w:p w14:paraId="34BA7B93" w14:textId="77777777" w:rsidR="00B2595C" w:rsidRPr="00B2595C" w:rsidRDefault="00B2595C" w:rsidP="00B2595C">
      <w:r w:rsidRPr="00B2595C">
        <w:t xml:space="preserve">The IE </w:t>
      </w:r>
      <w:r w:rsidRPr="00B2595C">
        <w:rPr>
          <w:i/>
        </w:rPr>
        <w:t>RLC-Config</w:t>
      </w:r>
      <w:r w:rsidRPr="00B2595C">
        <w:t xml:space="preserve"> is used to specify the RLC configuration of SRBs, multicast MRBs and DRBs.</w:t>
      </w:r>
    </w:p>
    <w:p w14:paraId="71237437" w14:textId="77777777" w:rsidR="00B2595C" w:rsidRPr="00B2595C" w:rsidRDefault="00B2595C" w:rsidP="00B2595C">
      <w:pPr>
        <w:keepNext/>
        <w:keepLines/>
        <w:spacing w:before="60"/>
        <w:jc w:val="center"/>
        <w:rPr>
          <w:rFonts w:ascii="Arial" w:eastAsia="宋体" w:hAnsi="Arial"/>
          <w:b/>
        </w:rPr>
      </w:pPr>
      <w:r w:rsidRPr="00B2595C">
        <w:rPr>
          <w:rFonts w:ascii="Arial" w:hAnsi="Arial"/>
          <w:b/>
          <w:i/>
        </w:rPr>
        <w:t>RLC-Config</w:t>
      </w:r>
      <w:r w:rsidRPr="00B2595C">
        <w:rPr>
          <w:rFonts w:ascii="Arial" w:hAnsi="Arial"/>
          <w:b/>
        </w:rPr>
        <w:t xml:space="preserve"> information element</w:t>
      </w:r>
    </w:p>
    <w:p w14:paraId="782E5C8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ASN1START</w:t>
      </w:r>
    </w:p>
    <w:p w14:paraId="25A1E07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TAG-RLC-CONFIG-START</w:t>
      </w:r>
    </w:p>
    <w:p w14:paraId="4E2C510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2E3F2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 ::=                      </w:t>
      </w:r>
      <w:r w:rsidRPr="00B2595C">
        <w:rPr>
          <w:rFonts w:ascii="Courier New" w:hAnsi="Courier New"/>
          <w:color w:val="993366"/>
          <w:sz w:val="16"/>
          <w:lang w:eastAsia="en-GB"/>
        </w:rPr>
        <w:t>CHOICE</w:t>
      </w:r>
      <w:r w:rsidRPr="00B2595C">
        <w:rPr>
          <w:rFonts w:ascii="Courier New" w:hAnsi="Courier New"/>
          <w:sz w:val="16"/>
          <w:lang w:eastAsia="en-GB"/>
        </w:rPr>
        <w:t xml:space="preserve"> {</w:t>
      </w:r>
    </w:p>
    <w:p w14:paraId="2A3AB14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am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28B014B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ul</w:t>
      </w:r>
      <w:proofErr w:type="spellEnd"/>
      <w:r w:rsidRPr="00B2595C">
        <w:rPr>
          <w:rFonts w:ascii="Courier New" w:hAnsi="Courier New"/>
          <w:sz w:val="16"/>
          <w:lang w:eastAsia="en-GB"/>
        </w:rPr>
        <w:t>-AM-RLC                           UL-AM-RLC,</w:t>
      </w:r>
    </w:p>
    <w:p w14:paraId="06185AA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                           </w:t>
      </w:r>
      <w:proofErr w:type="spellStart"/>
      <w:r w:rsidRPr="00B2595C">
        <w:rPr>
          <w:rFonts w:ascii="Courier New" w:hAnsi="Courier New"/>
          <w:sz w:val="16"/>
          <w:lang w:eastAsia="en-GB"/>
        </w:rPr>
        <w:t>DL-AM-RLC</w:t>
      </w:r>
      <w:proofErr w:type="spellEnd"/>
    </w:p>
    <w:p w14:paraId="6F5955E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5142994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um-Bi-Directional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02FFF2F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ul</w:t>
      </w:r>
      <w:proofErr w:type="spellEnd"/>
      <w:r w:rsidRPr="00B2595C">
        <w:rPr>
          <w:rFonts w:ascii="Courier New" w:hAnsi="Courier New"/>
          <w:sz w:val="16"/>
          <w:lang w:eastAsia="en-GB"/>
        </w:rPr>
        <w:t>-UM-RLC                           UL-UM-RLC,</w:t>
      </w:r>
    </w:p>
    <w:p w14:paraId="3018DF5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dl-UM-RLC                           </w:t>
      </w:r>
      <w:proofErr w:type="spellStart"/>
      <w:r w:rsidRPr="00B2595C">
        <w:rPr>
          <w:rFonts w:ascii="Courier New" w:hAnsi="Courier New"/>
          <w:sz w:val="16"/>
          <w:lang w:eastAsia="en-GB"/>
        </w:rPr>
        <w:t>DL-UM-RLC</w:t>
      </w:r>
      <w:proofErr w:type="spellEnd"/>
    </w:p>
    <w:p w14:paraId="453C34B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31BF3ED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um-Uni-Directional-UL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10DAFA0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ul</w:t>
      </w:r>
      <w:proofErr w:type="spellEnd"/>
      <w:r w:rsidRPr="00B2595C">
        <w:rPr>
          <w:rFonts w:ascii="Courier New" w:hAnsi="Courier New"/>
          <w:sz w:val="16"/>
          <w:lang w:eastAsia="en-GB"/>
        </w:rPr>
        <w:t>-UM-RLC                           UL-UM-RLC</w:t>
      </w:r>
    </w:p>
    <w:p w14:paraId="3BB6A74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693CF6C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um-Uni-Directional-DL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2D35CB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dl-UM-RLC                           </w:t>
      </w:r>
      <w:proofErr w:type="spellStart"/>
      <w:r w:rsidRPr="00B2595C">
        <w:rPr>
          <w:rFonts w:ascii="Courier New" w:hAnsi="Courier New"/>
          <w:sz w:val="16"/>
          <w:lang w:eastAsia="en-GB"/>
        </w:rPr>
        <w:t>DL-UM-RLC</w:t>
      </w:r>
      <w:proofErr w:type="spellEnd"/>
    </w:p>
    <w:p w14:paraId="6199F74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6AB0749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0E75091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3AE9869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DD88F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UL-AM-RLC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CDCC02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FieldLengthAM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6BC4702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w:t>
      </w:r>
      <w:proofErr w:type="spellStart"/>
      <w:r w:rsidRPr="00B2595C">
        <w:rPr>
          <w:rFonts w:ascii="Courier New" w:hAnsi="Courier New"/>
          <w:sz w:val="16"/>
          <w:lang w:eastAsia="en-GB"/>
        </w:rPr>
        <w:t>PollRetransmit</w:t>
      </w:r>
      <w:proofErr w:type="spellEnd"/>
      <w:r w:rsidRPr="00B2595C">
        <w:rPr>
          <w:rFonts w:ascii="Courier New" w:hAnsi="Courier New"/>
          <w:sz w:val="16"/>
          <w:lang w:eastAsia="en-GB"/>
        </w:rPr>
        <w:t xml:space="preserve">                    T-</w:t>
      </w:r>
      <w:proofErr w:type="spellStart"/>
      <w:r w:rsidRPr="00B2595C">
        <w:rPr>
          <w:rFonts w:ascii="Courier New" w:hAnsi="Courier New"/>
          <w:sz w:val="16"/>
          <w:lang w:eastAsia="en-GB"/>
        </w:rPr>
        <w:t>PollRetransmit</w:t>
      </w:r>
      <w:proofErr w:type="spellEnd"/>
      <w:r w:rsidRPr="00B2595C">
        <w:rPr>
          <w:rFonts w:ascii="Courier New" w:hAnsi="Courier New"/>
          <w:sz w:val="16"/>
          <w:lang w:eastAsia="en-GB"/>
        </w:rPr>
        <w:t>,</w:t>
      </w:r>
    </w:p>
    <w:p w14:paraId="6A0EABC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pollPDU</w:t>
      </w:r>
      <w:proofErr w:type="spellEnd"/>
      <w:r w:rsidRPr="00B2595C">
        <w:rPr>
          <w:rFonts w:ascii="Courier New" w:hAnsi="Courier New"/>
          <w:sz w:val="16"/>
          <w:lang w:eastAsia="en-GB"/>
        </w:rPr>
        <w:t xml:space="preserve">                             </w:t>
      </w:r>
      <w:proofErr w:type="spellStart"/>
      <w:r w:rsidRPr="00B2595C">
        <w:rPr>
          <w:rFonts w:ascii="Courier New" w:hAnsi="Courier New"/>
          <w:sz w:val="16"/>
          <w:lang w:eastAsia="en-GB"/>
        </w:rPr>
        <w:t>PollPDU</w:t>
      </w:r>
      <w:proofErr w:type="spellEnd"/>
      <w:r w:rsidRPr="00B2595C">
        <w:rPr>
          <w:rFonts w:ascii="Courier New" w:hAnsi="Courier New"/>
          <w:sz w:val="16"/>
          <w:lang w:eastAsia="en-GB"/>
        </w:rPr>
        <w:t>,</w:t>
      </w:r>
    </w:p>
    <w:p w14:paraId="4FE0F2F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pollByte</w:t>
      </w:r>
      <w:proofErr w:type="spellEnd"/>
      <w:r w:rsidRPr="00B2595C">
        <w:rPr>
          <w:rFonts w:ascii="Courier New" w:hAnsi="Courier New"/>
          <w:sz w:val="16"/>
          <w:lang w:eastAsia="en-GB"/>
        </w:rPr>
        <w:t xml:space="preserve">                            </w:t>
      </w:r>
      <w:proofErr w:type="spellStart"/>
      <w:r w:rsidRPr="00B2595C">
        <w:rPr>
          <w:rFonts w:ascii="Courier New" w:hAnsi="Courier New"/>
          <w:sz w:val="16"/>
          <w:lang w:eastAsia="en-GB"/>
        </w:rPr>
        <w:t>PollByte</w:t>
      </w:r>
      <w:proofErr w:type="spellEnd"/>
      <w:r w:rsidRPr="00B2595C">
        <w:rPr>
          <w:rFonts w:ascii="Courier New" w:hAnsi="Courier New"/>
          <w:sz w:val="16"/>
          <w:lang w:eastAsia="en-GB"/>
        </w:rPr>
        <w:t>,</w:t>
      </w:r>
    </w:p>
    <w:p w14:paraId="03D6E43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maxRetxThreshold</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ENUMERATED</w:t>
      </w:r>
      <w:r w:rsidRPr="00B2595C">
        <w:rPr>
          <w:rFonts w:ascii="Courier New" w:hAnsi="Courier New"/>
          <w:sz w:val="16"/>
          <w:lang w:eastAsia="en-GB"/>
        </w:rPr>
        <w:t xml:space="preserve"> { t1, t2, t3, t4, t6, t8, t16, t32 }</w:t>
      </w:r>
    </w:p>
    <w:p w14:paraId="65FE326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63E06F2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1463C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0D4405B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FieldLengthAM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059BD0B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t-Reassembly                        </w:t>
      </w:r>
      <w:proofErr w:type="spellStart"/>
      <w:r w:rsidRPr="00B2595C">
        <w:rPr>
          <w:rFonts w:ascii="Courier New" w:hAnsi="Courier New"/>
          <w:sz w:val="16"/>
          <w:lang w:eastAsia="en-GB"/>
        </w:rPr>
        <w:t>T-Reassembly</w:t>
      </w:r>
      <w:proofErr w:type="spellEnd"/>
      <w:r w:rsidRPr="00B2595C">
        <w:rPr>
          <w:rFonts w:ascii="Courier New" w:hAnsi="Courier New"/>
          <w:sz w:val="16"/>
          <w:lang w:eastAsia="en-GB"/>
        </w:rPr>
        <w:t>,</w:t>
      </w:r>
    </w:p>
    <w:p w14:paraId="45A3B04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w:t>
      </w:r>
      <w:proofErr w:type="spellStart"/>
      <w:r w:rsidRPr="00B2595C">
        <w:rPr>
          <w:rFonts w:ascii="Courier New" w:hAnsi="Courier New"/>
          <w:sz w:val="16"/>
          <w:lang w:eastAsia="en-GB"/>
        </w:rPr>
        <w:t>StatusProhibit</w:t>
      </w:r>
      <w:proofErr w:type="spellEnd"/>
      <w:r w:rsidRPr="00B2595C">
        <w:rPr>
          <w:rFonts w:ascii="Courier New" w:hAnsi="Courier New"/>
          <w:sz w:val="16"/>
          <w:lang w:eastAsia="en-GB"/>
        </w:rPr>
        <w:t xml:space="preserve">                    T-</w:t>
      </w:r>
      <w:proofErr w:type="spellStart"/>
      <w:r w:rsidRPr="00B2595C">
        <w:rPr>
          <w:rFonts w:ascii="Courier New" w:hAnsi="Courier New"/>
          <w:sz w:val="16"/>
          <w:lang w:eastAsia="en-GB"/>
        </w:rPr>
        <w:t>StatusProhibit</w:t>
      </w:r>
      <w:proofErr w:type="spellEnd"/>
    </w:p>
    <w:p w14:paraId="33AEC14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5238A13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8CD90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UL-UM-RLC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736F920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FieldLengthUM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1A42DDC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124217A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91E95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DL-UM-RLC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54B069C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FieldLengthUM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0ED67DE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t-Reassembly                        </w:t>
      </w:r>
      <w:proofErr w:type="spellStart"/>
      <w:r w:rsidRPr="00B2595C">
        <w:rPr>
          <w:rFonts w:ascii="Courier New" w:hAnsi="Courier New"/>
          <w:sz w:val="16"/>
          <w:lang w:eastAsia="en-GB"/>
        </w:rPr>
        <w:t>T-Reassembly</w:t>
      </w:r>
      <w:proofErr w:type="spellEnd"/>
    </w:p>
    <w:p w14:paraId="55A846B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33AD4E0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97CFF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T-</w:t>
      </w:r>
      <w:proofErr w:type="spellStart"/>
      <w:r w:rsidRPr="00B2595C">
        <w:rPr>
          <w:rFonts w:ascii="Courier New" w:hAnsi="Courier New"/>
          <w:sz w:val="16"/>
          <w:lang w:eastAsia="en-GB"/>
        </w:rPr>
        <w:t>PollRetransmit</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4D130E8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ms5, ms10, ms15, ms20, ms25, ms30, ms35,</w:t>
      </w:r>
    </w:p>
    <w:p w14:paraId="6F202C6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 ms45, ms50, ms55, ms60, ms65, ms70,</w:t>
      </w:r>
    </w:p>
    <w:p w14:paraId="405528F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ms75, ms80, ms85, ms90, ms95, ms100, ms105,</w:t>
      </w:r>
    </w:p>
    <w:p w14:paraId="1E115DC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ms110, ms115, ms120, ms125, ms130, ms135,</w:t>
      </w:r>
    </w:p>
    <w:p w14:paraId="1B47712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ms140, ms145, ms150, ms155, ms160, ms165,</w:t>
      </w:r>
    </w:p>
    <w:p w14:paraId="1ECD11E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ms170, ms175, ms180, ms185, ms190, ms195,</w:t>
      </w:r>
    </w:p>
    <w:p w14:paraId="3C33B25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ms200, ms205, ms210, ms215, ms220, ms225,</w:t>
      </w:r>
    </w:p>
    <w:p w14:paraId="264E7A8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ms230, ms235, ms240, ms245, ms250, ms300,</w:t>
      </w:r>
    </w:p>
    <w:p w14:paraId="2BBF06E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ms350, ms400, ms450, ms500, ms800, ms1000,</w:t>
      </w:r>
    </w:p>
    <w:p w14:paraId="5A78837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ms2000, ms4000, ms1-v1610, ms2-v1610, ms3-v1610,</w:t>
      </w:r>
    </w:p>
    <w:p w14:paraId="5C57506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ms4-v1610, spare1}</w:t>
      </w:r>
    </w:p>
    <w:p w14:paraId="1CB37A4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668B8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03611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2595C">
        <w:rPr>
          <w:rFonts w:ascii="Courier New" w:hAnsi="Courier New"/>
          <w:sz w:val="16"/>
          <w:lang w:eastAsia="en-GB"/>
        </w:rPr>
        <w:t>PollPDU</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1DB02E7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p4, p8, p16, p32, p64, p128, p256, p512, p1024, p2048, p4096, p6144, p8192, p12288, p16384,p20480,</w:t>
      </w:r>
    </w:p>
    <w:p w14:paraId="0AF3117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p24576, p28672, p32768, p40960, p49152, p57344, p65536, infinity, spare8, spare7, spare6, spare5, spare4,</w:t>
      </w:r>
    </w:p>
    <w:p w14:paraId="29F1458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spare3, spare2, spare1}</w:t>
      </w:r>
    </w:p>
    <w:p w14:paraId="2805940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0CA2A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2595C">
        <w:rPr>
          <w:rFonts w:ascii="Courier New" w:hAnsi="Courier New"/>
          <w:sz w:val="16"/>
          <w:lang w:eastAsia="en-GB"/>
        </w:rPr>
        <w:t>PollByte</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74C9309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kB1, kB2, kB5, kB8, kB10, kB15, kB25, kB50, kB75,</w:t>
      </w:r>
    </w:p>
    <w:p w14:paraId="655A132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kB100, kB125, kB250, kB375, kB500, kB750, kB1000,</w:t>
      </w:r>
    </w:p>
    <w:p w14:paraId="4B9DBA9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kB1250, kB1500, kB2000, kB3000, kB4000, kB4500,</w:t>
      </w:r>
    </w:p>
    <w:p w14:paraId="7D0B797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kB5000, kB5500, kB6000, kB6500, kB7000, kB7500,</w:t>
      </w:r>
    </w:p>
    <w:p w14:paraId="3C3F787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mB8, mB9, mB10, mB11, mB12, mB13, mB14, mB15,</w:t>
      </w:r>
    </w:p>
    <w:p w14:paraId="69FD238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mB16, mB17, mB18, mB20, mB25, mB30, mB40, infinity,</w:t>
      </w:r>
    </w:p>
    <w:p w14:paraId="2F49CC8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spare20, spare19, spare18, spare17, spare16,</w:t>
      </w:r>
    </w:p>
    <w:p w14:paraId="3D3793D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spare15, spare14, spare13, spare12, spare11,</w:t>
      </w:r>
    </w:p>
    <w:p w14:paraId="182F2ED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spare10, spare9, spare8, spare7, spare6, spare5,</w:t>
      </w:r>
    </w:p>
    <w:p w14:paraId="6524CD7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spare4, spare3, spare2, spare1}</w:t>
      </w:r>
    </w:p>
    <w:p w14:paraId="4FEC170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3BCFC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T-Reassembly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249F625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ms0, ms5, ms10, ms15, ms20, ms25, ms30, ms35,</w:t>
      </w:r>
    </w:p>
    <w:p w14:paraId="118C2A9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 ms45, ms50, ms55, ms60, ms65, ms70,</w:t>
      </w:r>
    </w:p>
    <w:p w14:paraId="494A1F1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ms75, ms80, ms85, ms90, ms95, ms100, ms110,</w:t>
      </w:r>
    </w:p>
    <w:p w14:paraId="3B98BA4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ms120, ms130, ms140, ms150, ms160, ms170,</w:t>
      </w:r>
    </w:p>
    <w:p w14:paraId="6D303E9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ms180, ms190, ms200, spare1}</w:t>
      </w:r>
    </w:p>
    <w:p w14:paraId="6EDD20A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3AC11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T-</w:t>
      </w:r>
      <w:proofErr w:type="spellStart"/>
      <w:r w:rsidRPr="00B2595C">
        <w:rPr>
          <w:rFonts w:ascii="Courier New" w:hAnsi="Courier New"/>
          <w:sz w:val="16"/>
          <w:lang w:eastAsia="en-GB"/>
        </w:rPr>
        <w:t>StatusProhibit</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4D0E9D7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ms0, ms5, ms10, ms15, ms20, ms25, ms30, ms35,</w:t>
      </w:r>
    </w:p>
    <w:p w14:paraId="44BCDA9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 ms45, ms50, ms55, ms60, ms65, ms70,</w:t>
      </w:r>
    </w:p>
    <w:p w14:paraId="1C19C6D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ms75, ms80, ms85, ms90, ms95, ms100, ms105,</w:t>
      </w:r>
    </w:p>
    <w:p w14:paraId="23ED071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ms110, ms115, ms120, ms125, ms130, ms135,</w:t>
      </w:r>
    </w:p>
    <w:p w14:paraId="5736861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ms140, ms145, ms150, ms155, ms160, ms165,</w:t>
      </w:r>
    </w:p>
    <w:p w14:paraId="61C27CF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ms170, ms175, ms180, ms185, ms190, ms195,</w:t>
      </w:r>
    </w:p>
    <w:p w14:paraId="7D41D9F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ms200, ms205, ms210, ms215, ms220, ms225,</w:t>
      </w:r>
    </w:p>
    <w:p w14:paraId="6252B8D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ms230, ms235, ms240, ms245, ms250, ms300,</w:t>
      </w:r>
    </w:p>
    <w:p w14:paraId="1A89ABE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ms350, ms400, ms450, ms500, ms800, ms1000,</w:t>
      </w:r>
    </w:p>
    <w:p w14:paraId="2E94A5A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ms1200, ms1600, ms2000, ms2400, spare2, spare1}</w:t>
      </w:r>
    </w:p>
    <w:p w14:paraId="17A4686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6757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SN-</w:t>
      </w:r>
      <w:proofErr w:type="spellStart"/>
      <w:r w:rsidRPr="00B2595C">
        <w:rPr>
          <w:rFonts w:ascii="Courier New" w:hAnsi="Courier New"/>
          <w:sz w:val="16"/>
          <w:lang w:eastAsia="en-GB"/>
        </w:rPr>
        <w:t>FieldLengthUM</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{size6, size12}</w:t>
      </w:r>
    </w:p>
    <w:p w14:paraId="3F1415B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SN-</w:t>
      </w:r>
      <w:proofErr w:type="spellStart"/>
      <w:r w:rsidRPr="00B2595C">
        <w:rPr>
          <w:rFonts w:ascii="Courier New" w:hAnsi="Courier New"/>
          <w:sz w:val="16"/>
          <w:lang w:eastAsia="en-GB"/>
        </w:rPr>
        <w:t>FieldLengthAM</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{size12, size18}</w:t>
      </w:r>
    </w:p>
    <w:p w14:paraId="0092DB8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FC00F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RLC-Config-v1610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0ABEBFE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dl-AM-RLC-v1610                     </w:t>
      </w:r>
      <w:proofErr w:type="spellStart"/>
      <w:r w:rsidRPr="00B2595C">
        <w:rPr>
          <w:rFonts w:ascii="Courier New" w:hAnsi="Courier New"/>
          <w:sz w:val="16"/>
          <w:lang w:eastAsia="en-GB"/>
        </w:rPr>
        <w:t>DL-AM-RLC-v1610</w:t>
      </w:r>
      <w:proofErr w:type="spellEnd"/>
    </w:p>
    <w:p w14:paraId="52D5E08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7213225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19923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RLC-Config-v1700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70A1DF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dl-AM-RLC-v1700                     </w:t>
      </w:r>
      <w:proofErr w:type="spellStart"/>
      <w:r w:rsidRPr="00B2595C">
        <w:rPr>
          <w:rFonts w:ascii="Courier New" w:hAnsi="Courier New"/>
          <w:sz w:val="16"/>
          <w:lang w:eastAsia="en-GB"/>
        </w:rPr>
        <w:t>DL-AM-RLC-v1700</w:t>
      </w:r>
      <w:proofErr w:type="spellEnd"/>
      <w:r w:rsidRPr="00B2595C">
        <w:rPr>
          <w:rFonts w:ascii="Courier New" w:hAnsi="Courier New"/>
          <w:sz w:val="16"/>
          <w:lang w:eastAsia="en-GB"/>
        </w:rPr>
        <w:t>,</w:t>
      </w:r>
    </w:p>
    <w:p w14:paraId="0A2C877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dl-UM-RLC-v1700                     </w:t>
      </w:r>
      <w:proofErr w:type="spellStart"/>
      <w:r w:rsidRPr="00B2595C">
        <w:rPr>
          <w:rFonts w:ascii="Courier New" w:hAnsi="Courier New"/>
          <w:sz w:val="16"/>
          <w:lang w:eastAsia="en-GB"/>
        </w:rPr>
        <w:t>DL-UM-RLC-v1700</w:t>
      </w:r>
      <w:proofErr w:type="spellEnd"/>
    </w:p>
    <w:p w14:paraId="6955A7E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1618758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60D57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RLC-Config-v1900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74EA1CE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dl-AM-RLC-v1900                     </w:t>
      </w:r>
      <w:proofErr w:type="spellStart"/>
      <w:r w:rsidRPr="00B2595C">
        <w:rPr>
          <w:rFonts w:ascii="Courier New" w:hAnsi="Courier New"/>
          <w:sz w:val="16"/>
          <w:lang w:eastAsia="en-GB"/>
        </w:rPr>
        <w:t>DL-AM-RLC-v1900</w:t>
      </w:r>
      <w:proofErr w:type="spellEnd"/>
      <w:r w:rsidRPr="00B2595C">
        <w:rPr>
          <w:rFonts w:ascii="Courier New" w:hAnsi="Courier New"/>
          <w:sz w:val="16"/>
          <w:lang w:eastAsia="en-GB"/>
        </w:rPr>
        <w:t>,</w:t>
      </w:r>
    </w:p>
    <w:p w14:paraId="5462DE1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ul-AM-RLC-v1900                     </w:t>
      </w:r>
      <w:proofErr w:type="spellStart"/>
      <w:r w:rsidRPr="00B2595C">
        <w:rPr>
          <w:rFonts w:ascii="Courier New" w:hAnsi="Courier New"/>
          <w:sz w:val="16"/>
          <w:lang w:eastAsia="en-GB"/>
        </w:rPr>
        <w:t>UL-AM-RLC-v1900</w:t>
      </w:r>
      <w:proofErr w:type="spellEnd"/>
    </w:p>
    <w:p w14:paraId="6FEF306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46200E7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D8F16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DL-AM-RLC-v1610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5BB10ED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t-StatusProhibit-v1610              </w:t>
      </w:r>
      <w:proofErr w:type="spellStart"/>
      <w:r w:rsidRPr="00B2595C">
        <w:rPr>
          <w:rFonts w:ascii="Courier New" w:hAnsi="Courier New"/>
          <w:sz w:val="16"/>
          <w:lang w:eastAsia="en-GB"/>
        </w:rPr>
        <w:t>T-StatusProhibit-v1610</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32946BC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02F7D1A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78324F5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A1FB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DL-AM-RLC-v1700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2E3E692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t-ReassemblyExt-r17                 </w:t>
      </w:r>
      <w:proofErr w:type="spellStart"/>
      <w:r w:rsidRPr="00B2595C">
        <w:rPr>
          <w:rFonts w:ascii="Courier New" w:hAnsi="Courier New"/>
          <w:sz w:val="16"/>
          <w:lang w:eastAsia="en-GB"/>
        </w:rPr>
        <w:t>T-ReassemblyExt-r17</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2B5491D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666C10C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CC0E5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DL-AM-RLC-v1900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14FD37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t-RxDiscard-r19                     </w:t>
      </w:r>
      <w:proofErr w:type="spellStart"/>
      <w:r w:rsidRPr="00B2595C">
        <w:rPr>
          <w:rFonts w:ascii="Courier New" w:hAnsi="Courier New"/>
          <w:sz w:val="16"/>
          <w:lang w:eastAsia="en-GB"/>
        </w:rPr>
        <w:t>T-RxDiscard-r19</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4E7123B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65753F3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06D8E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UL-AM-RLC-v1900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47BAF68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stopReTxDiscardedSDU-r19            </w:t>
      </w:r>
      <w:r w:rsidRPr="00B2595C">
        <w:rPr>
          <w:rFonts w:ascii="Courier New" w:hAnsi="Courier New"/>
          <w:color w:val="993366"/>
          <w:sz w:val="16"/>
          <w:lang w:eastAsia="en-GB"/>
        </w:rPr>
        <w:t>ENUMERATED</w:t>
      </w:r>
      <w:r w:rsidRPr="00B2595C">
        <w:rPr>
          <w:rFonts w:ascii="Courier New" w:hAnsi="Courier New"/>
          <w:sz w:val="16"/>
          <w:lang w:eastAsia="en-GB"/>
        </w:rPr>
        <w:t xml:space="preserve"> {enabled}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6A91254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5D5045D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9477F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DL-UM-RLC-v1700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39CBFCC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t-ReassemblyExt-r17                 </w:t>
      </w:r>
      <w:proofErr w:type="spellStart"/>
      <w:r w:rsidRPr="00B2595C">
        <w:rPr>
          <w:rFonts w:ascii="Courier New" w:hAnsi="Courier New"/>
          <w:sz w:val="16"/>
          <w:lang w:eastAsia="en-GB"/>
        </w:rPr>
        <w:t>T-ReassemblyExt-r17</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61AE20D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702F705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F579F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T-StatusProhibit-v1610 ::=          </w:t>
      </w:r>
      <w:r w:rsidRPr="00B2595C">
        <w:rPr>
          <w:rFonts w:ascii="Courier New" w:hAnsi="Courier New"/>
          <w:color w:val="993366"/>
          <w:sz w:val="16"/>
          <w:lang w:eastAsia="en-GB"/>
        </w:rPr>
        <w:t>ENUMERATED</w:t>
      </w:r>
      <w:r w:rsidRPr="00B2595C">
        <w:rPr>
          <w:rFonts w:ascii="Courier New" w:hAnsi="Courier New"/>
          <w:sz w:val="16"/>
          <w:lang w:eastAsia="en-GB"/>
        </w:rPr>
        <w:t xml:space="preserve"> { ms1, ms2, ms3, ms4, spare4, spare3, spare2, spare1}</w:t>
      </w:r>
    </w:p>
    <w:p w14:paraId="7254FA2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0CB86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T-ReassemblyExt-r17 ::=             </w:t>
      </w:r>
      <w:r w:rsidRPr="00B2595C">
        <w:rPr>
          <w:rFonts w:ascii="Courier New" w:hAnsi="Courier New"/>
          <w:color w:val="993366"/>
          <w:sz w:val="16"/>
          <w:lang w:eastAsia="en-GB"/>
        </w:rPr>
        <w:t>ENUMERATED</w:t>
      </w:r>
      <w:r w:rsidRPr="00B2595C">
        <w:rPr>
          <w:rFonts w:ascii="Courier New" w:hAnsi="Courier New"/>
          <w:sz w:val="16"/>
          <w:lang w:eastAsia="en-GB"/>
        </w:rPr>
        <w:t xml:space="preserve"> {ms210, ms220, ms340, ms350, ms550, ms1100, ms1650, ms2200}</w:t>
      </w:r>
    </w:p>
    <w:p w14:paraId="200C11E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18934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T-RxDiscard-r19 ::=                 </w:t>
      </w:r>
      <w:r w:rsidRPr="00B2595C">
        <w:rPr>
          <w:rFonts w:ascii="Courier New" w:hAnsi="Courier New"/>
          <w:color w:val="993366"/>
          <w:sz w:val="16"/>
          <w:lang w:eastAsia="en-GB"/>
        </w:rPr>
        <w:t>ENUMERATED</w:t>
      </w:r>
      <w:r w:rsidRPr="00B2595C">
        <w:rPr>
          <w:rFonts w:ascii="Courier New" w:hAnsi="Courier New"/>
          <w:sz w:val="16"/>
          <w:lang w:eastAsia="en-GB"/>
        </w:rPr>
        <w:t xml:space="preserve"> {ms10, ms20, ms30, ms40, ms50, ms60, ms75, ms100, ms150, ms200, ms250, ms300,</w:t>
      </w:r>
    </w:p>
    <w:p w14:paraId="6BD5FC8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ms400, ms500, ms750, ms1000, ms1500, ms2000, ms3000, spare13, spare12, spare11, spare10,</w:t>
      </w:r>
    </w:p>
    <w:p w14:paraId="0B44BD2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spare9, spare8, spare7, spare6, spare5, spare4, spare3, spare2, spare1}</w:t>
      </w:r>
    </w:p>
    <w:p w14:paraId="671A38C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01AE9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TAG-RLC-CONFIG-STOP</w:t>
      </w:r>
    </w:p>
    <w:p w14:paraId="7F93D7C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ASN1STOP</w:t>
      </w:r>
    </w:p>
    <w:p w14:paraId="65CAEAE7" w14:textId="77777777" w:rsidR="00B2595C" w:rsidRPr="00B2595C" w:rsidRDefault="00B2595C" w:rsidP="00B2595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2595C" w:rsidRPr="00B2595C" w14:paraId="58B592AE" w14:textId="77777777" w:rsidTr="00CC0D0B">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4A27D81" w14:textId="77777777" w:rsidR="00B2595C" w:rsidRPr="00B2595C" w:rsidRDefault="00B2595C" w:rsidP="00B2595C">
            <w:pPr>
              <w:keepNext/>
              <w:keepLines/>
              <w:spacing w:after="0"/>
              <w:jc w:val="center"/>
              <w:rPr>
                <w:rFonts w:ascii="Arial" w:hAnsi="Arial"/>
                <w:b/>
                <w:sz w:val="18"/>
                <w:lang w:eastAsia="en-GB"/>
              </w:rPr>
            </w:pPr>
            <w:r w:rsidRPr="00B2595C">
              <w:rPr>
                <w:rFonts w:ascii="Arial" w:hAnsi="Arial"/>
                <w:b/>
                <w:i/>
                <w:sz w:val="18"/>
                <w:lang w:eastAsia="en-GB"/>
              </w:rPr>
              <w:lastRenderedPageBreak/>
              <w:t xml:space="preserve">RLC-Config </w:t>
            </w:r>
            <w:r w:rsidRPr="00B2595C">
              <w:rPr>
                <w:rFonts w:ascii="Arial" w:hAnsi="Arial"/>
                <w:b/>
                <w:sz w:val="18"/>
                <w:lang w:eastAsia="en-GB"/>
              </w:rPr>
              <w:t>field descriptions</w:t>
            </w:r>
          </w:p>
        </w:tc>
      </w:tr>
      <w:tr w:rsidR="00B2595C" w:rsidRPr="00B2595C" w14:paraId="0CA0D489"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C90EBA" w14:textId="77777777" w:rsidR="00B2595C" w:rsidRPr="00B2595C" w:rsidRDefault="00B2595C" w:rsidP="00B2595C">
            <w:pPr>
              <w:keepNext/>
              <w:keepLines/>
              <w:spacing w:after="0"/>
              <w:rPr>
                <w:rFonts w:ascii="Arial" w:hAnsi="Arial"/>
                <w:b/>
                <w:bCs/>
                <w:i/>
                <w:iCs/>
                <w:sz w:val="18"/>
                <w:lang w:eastAsia="en-GB"/>
              </w:rPr>
            </w:pPr>
            <w:proofErr w:type="spellStart"/>
            <w:r w:rsidRPr="00B2595C">
              <w:rPr>
                <w:rFonts w:ascii="Arial" w:hAnsi="Arial"/>
                <w:b/>
                <w:bCs/>
                <w:i/>
                <w:iCs/>
                <w:sz w:val="18"/>
                <w:lang w:eastAsia="en-GB"/>
              </w:rPr>
              <w:t>maxRetxThreshold</w:t>
            </w:r>
            <w:proofErr w:type="spellEnd"/>
          </w:p>
          <w:p w14:paraId="6446D687" w14:textId="77777777" w:rsidR="00B2595C" w:rsidRPr="00B2595C" w:rsidRDefault="00B2595C" w:rsidP="00B2595C">
            <w:pPr>
              <w:keepNext/>
              <w:keepLines/>
              <w:spacing w:after="0"/>
              <w:rPr>
                <w:rFonts w:ascii="Arial" w:hAnsi="Arial"/>
                <w:iCs/>
                <w:sz w:val="18"/>
                <w:lang w:eastAsia="en-GB"/>
              </w:rPr>
            </w:pPr>
            <w:r w:rsidRPr="00B2595C">
              <w:rPr>
                <w:rFonts w:ascii="Arial" w:hAnsi="Arial"/>
                <w:sz w:val="18"/>
                <w:lang w:eastAsia="en-GB"/>
              </w:rPr>
              <w:t xml:space="preserve">Parameter for RLC AM in TS 38.322 [4]. Value </w:t>
            </w:r>
            <w:r w:rsidRPr="00B2595C">
              <w:rPr>
                <w:rFonts w:ascii="Arial" w:hAnsi="Arial"/>
                <w:i/>
                <w:sz w:val="18"/>
                <w:lang w:eastAsia="sv-SE"/>
              </w:rPr>
              <w:t>t1</w:t>
            </w:r>
            <w:r w:rsidRPr="00B2595C">
              <w:rPr>
                <w:rFonts w:ascii="Arial" w:hAnsi="Arial"/>
                <w:sz w:val="18"/>
                <w:lang w:eastAsia="en-GB"/>
              </w:rPr>
              <w:t xml:space="preserve"> corresponds to 1 retransmission, value </w:t>
            </w:r>
            <w:r w:rsidRPr="00B2595C">
              <w:rPr>
                <w:rFonts w:ascii="Arial" w:hAnsi="Arial"/>
                <w:i/>
                <w:sz w:val="18"/>
                <w:lang w:eastAsia="sv-SE"/>
              </w:rPr>
              <w:t>t2</w:t>
            </w:r>
            <w:r w:rsidRPr="00B2595C">
              <w:rPr>
                <w:rFonts w:ascii="Arial" w:hAnsi="Arial"/>
                <w:sz w:val="18"/>
                <w:lang w:eastAsia="en-GB"/>
              </w:rPr>
              <w:t xml:space="preserve"> corresponds to 2 retransmissions and so on.</w:t>
            </w:r>
          </w:p>
        </w:tc>
      </w:tr>
      <w:tr w:rsidR="00B2595C" w:rsidRPr="00B2595C" w14:paraId="6AE6CE79"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0636EE"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pollByte</w:t>
            </w:r>
            <w:proofErr w:type="spellEnd"/>
          </w:p>
          <w:p w14:paraId="367613EA" w14:textId="77777777" w:rsidR="00B2595C" w:rsidRPr="00B2595C" w:rsidRDefault="00B2595C" w:rsidP="00B2595C">
            <w:pPr>
              <w:keepNext/>
              <w:keepLines/>
              <w:spacing w:after="0"/>
              <w:rPr>
                <w:rFonts w:ascii="Arial" w:hAnsi="Arial"/>
                <w:b/>
                <w:bCs/>
                <w:i/>
                <w:sz w:val="18"/>
                <w:lang w:eastAsia="en-GB"/>
              </w:rPr>
            </w:pPr>
            <w:r w:rsidRPr="00B2595C">
              <w:rPr>
                <w:rFonts w:ascii="Arial" w:hAnsi="Arial"/>
                <w:sz w:val="18"/>
                <w:lang w:eastAsia="en-GB"/>
              </w:rPr>
              <w:t xml:space="preserve">Parameter for RLC AM in TS 38.322 [4]. Value </w:t>
            </w:r>
            <w:r w:rsidRPr="00B2595C">
              <w:rPr>
                <w:rFonts w:ascii="Arial" w:hAnsi="Arial"/>
                <w:i/>
                <w:sz w:val="18"/>
                <w:lang w:eastAsia="sv-SE"/>
              </w:rPr>
              <w:t>kB25</w:t>
            </w:r>
            <w:r w:rsidRPr="00B2595C">
              <w:rPr>
                <w:rFonts w:ascii="Arial" w:hAnsi="Arial"/>
                <w:sz w:val="18"/>
                <w:lang w:eastAsia="en-GB"/>
              </w:rPr>
              <w:t xml:space="preserve"> corresponds to 25 </w:t>
            </w:r>
            <w:proofErr w:type="spellStart"/>
            <w:r w:rsidRPr="00B2595C">
              <w:rPr>
                <w:rFonts w:ascii="Arial" w:hAnsi="Arial"/>
                <w:sz w:val="18"/>
                <w:lang w:eastAsia="en-GB"/>
              </w:rPr>
              <w:t>kBytes</w:t>
            </w:r>
            <w:proofErr w:type="spellEnd"/>
            <w:r w:rsidRPr="00B2595C">
              <w:rPr>
                <w:rFonts w:ascii="Arial" w:hAnsi="Arial"/>
                <w:sz w:val="18"/>
                <w:lang w:eastAsia="en-GB"/>
              </w:rPr>
              <w:t xml:space="preserve">, value </w:t>
            </w:r>
            <w:r w:rsidRPr="00B2595C">
              <w:rPr>
                <w:rFonts w:ascii="Arial" w:hAnsi="Arial"/>
                <w:i/>
                <w:sz w:val="18"/>
                <w:lang w:eastAsia="sv-SE"/>
              </w:rPr>
              <w:t>kB50</w:t>
            </w:r>
            <w:r w:rsidRPr="00B2595C">
              <w:rPr>
                <w:rFonts w:ascii="Arial" w:hAnsi="Arial"/>
                <w:sz w:val="18"/>
                <w:lang w:eastAsia="en-GB"/>
              </w:rPr>
              <w:t xml:space="preserve"> corresponds to 50 </w:t>
            </w:r>
            <w:proofErr w:type="spellStart"/>
            <w:r w:rsidRPr="00B2595C">
              <w:rPr>
                <w:rFonts w:ascii="Arial" w:hAnsi="Arial"/>
                <w:sz w:val="18"/>
                <w:lang w:eastAsia="en-GB"/>
              </w:rPr>
              <w:t>kBytes</w:t>
            </w:r>
            <w:proofErr w:type="spellEnd"/>
            <w:r w:rsidRPr="00B2595C">
              <w:rPr>
                <w:rFonts w:ascii="Arial" w:hAnsi="Arial"/>
                <w:sz w:val="18"/>
                <w:lang w:eastAsia="en-GB"/>
              </w:rPr>
              <w:t xml:space="preserve"> and so on. </w:t>
            </w:r>
            <w:r w:rsidRPr="00B2595C">
              <w:rPr>
                <w:rFonts w:ascii="Arial" w:hAnsi="Arial"/>
                <w:i/>
                <w:sz w:val="18"/>
                <w:lang w:eastAsia="sv-SE"/>
              </w:rPr>
              <w:t>infinity</w:t>
            </w:r>
            <w:r w:rsidRPr="00B2595C">
              <w:rPr>
                <w:rFonts w:ascii="Arial" w:hAnsi="Arial"/>
                <w:sz w:val="18"/>
                <w:lang w:eastAsia="en-GB"/>
              </w:rPr>
              <w:t xml:space="preserve"> corresponds to an infinite amount of </w:t>
            </w:r>
            <w:proofErr w:type="spellStart"/>
            <w:r w:rsidRPr="00B2595C">
              <w:rPr>
                <w:rFonts w:ascii="Arial" w:hAnsi="Arial"/>
                <w:sz w:val="18"/>
                <w:lang w:eastAsia="en-GB"/>
              </w:rPr>
              <w:t>kBytes</w:t>
            </w:r>
            <w:proofErr w:type="spellEnd"/>
            <w:r w:rsidRPr="00B2595C">
              <w:rPr>
                <w:rFonts w:ascii="Arial" w:hAnsi="Arial"/>
                <w:sz w:val="18"/>
                <w:lang w:eastAsia="en-GB"/>
              </w:rPr>
              <w:t>.</w:t>
            </w:r>
          </w:p>
        </w:tc>
      </w:tr>
      <w:tr w:rsidR="00B2595C" w:rsidRPr="00B2595C" w14:paraId="4E14A396"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8BE953"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pollPDU</w:t>
            </w:r>
            <w:proofErr w:type="spellEnd"/>
          </w:p>
          <w:p w14:paraId="1982E840" w14:textId="77777777" w:rsidR="00B2595C" w:rsidRPr="00B2595C" w:rsidRDefault="00B2595C" w:rsidP="00B2595C">
            <w:pPr>
              <w:keepNext/>
              <w:keepLines/>
              <w:spacing w:after="0"/>
              <w:rPr>
                <w:rFonts w:ascii="Arial" w:hAnsi="Arial"/>
                <w:sz w:val="18"/>
              </w:rPr>
            </w:pPr>
            <w:r w:rsidRPr="00B2595C">
              <w:rPr>
                <w:rFonts w:ascii="Arial" w:hAnsi="Arial"/>
                <w:sz w:val="18"/>
                <w:lang w:eastAsia="en-GB"/>
              </w:rPr>
              <w:t xml:space="preserve">Parameter for RLC AM in TS 38.322 [4]. Value </w:t>
            </w:r>
            <w:r w:rsidRPr="00B2595C">
              <w:rPr>
                <w:rFonts w:ascii="Arial" w:hAnsi="Arial"/>
                <w:i/>
                <w:sz w:val="18"/>
                <w:lang w:eastAsia="sv-SE"/>
              </w:rPr>
              <w:t>p4</w:t>
            </w:r>
            <w:r w:rsidRPr="00B2595C">
              <w:rPr>
                <w:rFonts w:ascii="Arial" w:hAnsi="Arial"/>
                <w:sz w:val="18"/>
                <w:lang w:eastAsia="en-GB"/>
              </w:rPr>
              <w:t xml:space="preserve"> corresponds to 4 PDUs, value </w:t>
            </w:r>
            <w:r w:rsidRPr="00B2595C">
              <w:rPr>
                <w:rFonts w:ascii="Arial" w:hAnsi="Arial"/>
                <w:i/>
                <w:sz w:val="18"/>
                <w:lang w:eastAsia="sv-SE"/>
              </w:rPr>
              <w:t>p8</w:t>
            </w:r>
            <w:r w:rsidRPr="00B2595C">
              <w:rPr>
                <w:rFonts w:ascii="Arial" w:hAnsi="Arial"/>
                <w:sz w:val="18"/>
                <w:lang w:eastAsia="en-GB"/>
              </w:rPr>
              <w:t xml:space="preserve"> corresponds to 8 PDUs and so on. </w:t>
            </w:r>
            <w:r w:rsidRPr="00B2595C">
              <w:rPr>
                <w:rFonts w:ascii="Arial" w:hAnsi="Arial"/>
                <w:i/>
                <w:sz w:val="18"/>
                <w:lang w:eastAsia="sv-SE"/>
              </w:rPr>
              <w:t>infinity</w:t>
            </w:r>
            <w:r w:rsidRPr="00B2595C">
              <w:rPr>
                <w:rFonts w:ascii="Arial" w:hAnsi="Arial"/>
                <w:sz w:val="18"/>
                <w:lang w:eastAsia="en-GB"/>
              </w:rPr>
              <w:t xml:space="preserve"> corresponds to an infinite number of PDUs.</w:t>
            </w:r>
          </w:p>
        </w:tc>
      </w:tr>
      <w:tr w:rsidR="00B2595C" w:rsidRPr="00B2595C" w14:paraId="7C95E6DA"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D47E26"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sn-FieldLength</w:t>
            </w:r>
            <w:proofErr w:type="spellEnd"/>
          </w:p>
          <w:p w14:paraId="5AF82450" w14:textId="77777777" w:rsidR="00B2595C" w:rsidRPr="00B2595C" w:rsidRDefault="00B2595C" w:rsidP="00B2595C">
            <w:pPr>
              <w:keepNext/>
              <w:keepLines/>
              <w:spacing w:after="0"/>
              <w:rPr>
                <w:rFonts w:ascii="Arial" w:hAnsi="Arial"/>
                <w:bCs/>
                <w:sz w:val="18"/>
                <w:lang w:eastAsia="en-GB"/>
              </w:rPr>
            </w:pPr>
            <w:r w:rsidRPr="00B2595C">
              <w:rPr>
                <w:rFonts w:ascii="Arial" w:hAnsi="Arial"/>
                <w:sz w:val="18"/>
                <w:lang w:eastAsia="en-GB"/>
              </w:rPr>
              <w:t xml:space="preserve">Indicates the RLC SN field size, see TS 38.322 [4], in bits. Value </w:t>
            </w:r>
            <w:r w:rsidRPr="00B2595C">
              <w:rPr>
                <w:rFonts w:ascii="Arial" w:hAnsi="Arial"/>
                <w:i/>
                <w:sz w:val="18"/>
                <w:lang w:eastAsia="sv-SE"/>
              </w:rPr>
              <w:t>size6</w:t>
            </w:r>
            <w:r w:rsidRPr="00B2595C">
              <w:rPr>
                <w:rFonts w:ascii="Arial" w:hAnsi="Arial"/>
                <w:sz w:val="18"/>
                <w:lang w:eastAsia="en-GB"/>
              </w:rPr>
              <w:t xml:space="preserve"> means 6 bits, value </w:t>
            </w:r>
            <w:r w:rsidRPr="00B2595C">
              <w:rPr>
                <w:rFonts w:ascii="Arial" w:hAnsi="Arial"/>
                <w:i/>
                <w:sz w:val="18"/>
                <w:lang w:eastAsia="sv-SE"/>
              </w:rPr>
              <w:t>size12</w:t>
            </w:r>
            <w:r w:rsidRPr="00B2595C">
              <w:rPr>
                <w:rFonts w:ascii="Arial" w:hAnsi="Arial"/>
                <w:sz w:val="18"/>
                <w:lang w:eastAsia="en-GB"/>
              </w:rPr>
              <w:t xml:space="preserve"> means 12 bits, value </w:t>
            </w:r>
            <w:r w:rsidRPr="00B2595C">
              <w:rPr>
                <w:rFonts w:ascii="Arial" w:hAnsi="Arial"/>
                <w:i/>
                <w:sz w:val="18"/>
                <w:lang w:eastAsia="sv-SE"/>
              </w:rPr>
              <w:t>size18</w:t>
            </w:r>
            <w:r w:rsidRPr="00B2595C">
              <w:rPr>
                <w:rFonts w:ascii="Arial" w:hAnsi="Arial"/>
                <w:sz w:val="18"/>
                <w:lang w:eastAsia="en-GB"/>
              </w:rPr>
              <w:t xml:space="preserve"> means 18 bits.</w:t>
            </w:r>
            <w:r w:rsidRPr="00B2595C">
              <w:rPr>
                <w:rFonts w:ascii="Arial" w:hAnsi="Arial"/>
                <w:bCs/>
                <w:sz w:val="18"/>
                <w:lang w:eastAsia="en-GB"/>
              </w:rPr>
              <w:t xml:space="preserve"> The value of </w:t>
            </w:r>
            <w:proofErr w:type="spellStart"/>
            <w:r w:rsidRPr="00B2595C">
              <w:rPr>
                <w:rFonts w:ascii="Arial" w:eastAsia="Yu Mincho" w:hAnsi="Arial"/>
                <w:i/>
                <w:sz w:val="18"/>
                <w:lang w:eastAsia="sv-SE"/>
              </w:rPr>
              <w:t>sn-FieldLength</w:t>
            </w:r>
            <w:proofErr w:type="spellEnd"/>
            <w:r w:rsidRPr="00B2595C">
              <w:rPr>
                <w:rFonts w:ascii="Arial" w:hAnsi="Arial"/>
                <w:bCs/>
                <w:sz w:val="18"/>
                <w:lang w:eastAsia="en-GB"/>
              </w:rPr>
              <w:t xml:space="preserve"> of an RLC entity for the DRB/multicast MRB </w:t>
            </w:r>
            <w:r w:rsidRPr="00B2595C">
              <w:rPr>
                <w:rFonts w:ascii="Arial" w:eastAsia="Yu Mincho" w:hAnsi="Arial"/>
                <w:bCs/>
                <w:sz w:val="18"/>
                <w:lang w:eastAsia="sv-SE"/>
              </w:rPr>
              <w:t>shall</w:t>
            </w:r>
            <w:r w:rsidRPr="00B2595C">
              <w:rPr>
                <w:rFonts w:ascii="Arial" w:hAnsi="Arial"/>
                <w:bCs/>
                <w:sz w:val="18"/>
                <w:lang w:eastAsia="en-GB"/>
              </w:rPr>
              <w:t xml:space="preserve"> be changed only using reconfiguration with sync. The network configures only value </w:t>
            </w:r>
            <w:r w:rsidRPr="00B2595C">
              <w:rPr>
                <w:rFonts w:ascii="Arial" w:hAnsi="Arial"/>
                <w:bCs/>
                <w:i/>
                <w:sz w:val="18"/>
                <w:lang w:eastAsia="en-GB"/>
              </w:rPr>
              <w:t>size12</w:t>
            </w:r>
            <w:r w:rsidRPr="00B2595C">
              <w:rPr>
                <w:rFonts w:ascii="Arial" w:hAnsi="Arial"/>
                <w:bCs/>
                <w:sz w:val="18"/>
                <w:lang w:eastAsia="en-GB"/>
              </w:rPr>
              <w:t xml:space="preserve"> in </w:t>
            </w:r>
            <w:r w:rsidRPr="00B2595C">
              <w:rPr>
                <w:rFonts w:ascii="Arial" w:hAnsi="Arial"/>
                <w:bCs/>
                <w:i/>
                <w:sz w:val="18"/>
                <w:lang w:eastAsia="en-GB"/>
              </w:rPr>
              <w:t>SN-</w:t>
            </w:r>
            <w:proofErr w:type="spellStart"/>
            <w:r w:rsidRPr="00B2595C">
              <w:rPr>
                <w:rFonts w:ascii="Arial" w:hAnsi="Arial"/>
                <w:bCs/>
                <w:i/>
                <w:sz w:val="18"/>
                <w:lang w:eastAsia="en-GB"/>
              </w:rPr>
              <w:t>FieldLengthAM</w:t>
            </w:r>
            <w:proofErr w:type="spellEnd"/>
            <w:r w:rsidRPr="00B2595C">
              <w:rPr>
                <w:rFonts w:ascii="Arial" w:hAnsi="Arial"/>
                <w:bCs/>
                <w:sz w:val="18"/>
                <w:lang w:eastAsia="en-GB"/>
              </w:rPr>
              <w:t xml:space="preserve"> for SRB.</w:t>
            </w:r>
          </w:p>
        </w:tc>
      </w:tr>
      <w:tr w:rsidR="00B2595C" w:rsidRPr="00B2595C" w14:paraId="22EB5F2A"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C63893"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stopReTxDiscardedSDU</w:t>
            </w:r>
            <w:proofErr w:type="spellEnd"/>
          </w:p>
          <w:p w14:paraId="58753126" w14:textId="31EB3508" w:rsidR="00B2595C" w:rsidRPr="00B2595C" w:rsidRDefault="00B2595C" w:rsidP="00B2595C">
            <w:pPr>
              <w:keepNext/>
              <w:keepLines/>
              <w:spacing w:after="0"/>
              <w:rPr>
                <w:rFonts w:ascii="Arial" w:hAnsi="Arial"/>
                <w:bCs/>
                <w:iCs/>
                <w:sz w:val="18"/>
                <w:lang w:eastAsia="en-GB"/>
              </w:rPr>
            </w:pPr>
            <w:r w:rsidRPr="00B2595C">
              <w:rPr>
                <w:rFonts w:ascii="Arial" w:hAnsi="Arial"/>
                <w:bCs/>
                <w:iCs/>
                <w:sz w:val="18"/>
                <w:lang w:eastAsia="en-GB"/>
              </w:rPr>
              <w:t>Indicates whether the Tx side of the RLC entity should stop</w:t>
            </w:r>
            <w:del w:id="8" w:author="Huawei-Yinghao" w:date="2026-01-05T16:31:00Z">
              <w:r w:rsidRPr="00B2595C" w:rsidDel="00FB2E9F">
                <w:rPr>
                  <w:rFonts w:ascii="Arial" w:hAnsi="Arial"/>
                  <w:bCs/>
                  <w:iCs/>
                  <w:sz w:val="18"/>
                  <w:lang w:eastAsia="en-GB"/>
                </w:rPr>
                <w:delText xml:space="preserve"> transmission and</w:delText>
              </w:r>
            </w:del>
            <w:r w:rsidRPr="00B2595C">
              <w:rPr>
                <w:rFonts w:ascii="Arial" w:hAnsi="Arial"/>
                <w:bCs/>
                <w:iCs/>
                <w:sz w:val="18"/>
                <w:lang w:eastAsia="en-GB"/>
              </w:rPr>
              <w:t xml:space="preserve"> retransmission of the RLC SDUs or </w:t>
            </w:r>
            <w:ins w:id="9" w:author="Huawei-Yinghao" w:date="2026-01-29T15:26:00Z">
              <w:r w:rsidR="008A63A1">
                <w:rPr>
                  <w:rFonts w:ascii="Arial" w:hAnsi="Arial"/>
                  <w:bCs/>
                  <w:iCs/>
                  <w:sz w:val="18"/>
                  <w:lang w:eastAsia="en-GB"/>
                </w:rPr>
                <w:t xml:space="preserve">(re-)transmission of </w:t>
              </w:r>
            </w:ins>
            <w:r w:rsidRPr="00B2595C">
              <w:rPr>
                <w:rFonts w:ascii="Arial" w:hAnsi="Arial"/>
                <w:bCs/>
                <w:iCs/>
                <w:sz w:val="18"/>
                <w:lang w:eastAsia="en-GB"/>
              </w:rPr>
              <w:t>its segments when discard indication of the SDU</w:t>
            </w:r>
            <w:del w:id="10" w:author="Huawei-Yinghao" w:date="2026-02-12T15:13:00Z">
              <w:r w:rsidRPr="00B2595C" w:rsidDel="003F237C">
                <w:rPr>
                  <w:rFonts w:ascii="Arial" w:hAnsi="Arial"/>
                  <w:bCs/>
                  <w:iCs/>
                  <w:sz w:val="18"/>
                  <w:lang w:eastAsia="en-GB"/>
                </w:rPr>
                <w:delText>s</w:delText>
              </w:r>
            </w:del>
            <w:r w:rsidRPr="00B2595C">
              <w:rPr>
                <w:rFonts w:ascii="Arial" w:hAnsi="Arial"/>
                <w:bCs/>
                <w:iCs/>
                <w:sz w:val="18"/>
                <w:lang w:eastAsia="en-GB"/>
              </w:rPr>
              <w:t xml:space="preserve"> is received from the PDCP layer as specified in TS 38.323 [5].</w:t>
            </w:r>
          </w:p>
        </w:tc>
      </w:tr>
      <w:tr w:rsidR="00B2595C" w:rsidRPr="00B2595C" w14:paraId="4CF52077"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AE985D" w14:textId="77777777" w:rsidR="00B2595C" w:rsidRPr="00B2595C" w:rsidRDefault="00B2595C" w:rsidP="00B2595C">
            <w:pPr>
              <w:keepNext/>
              <w:keepLines/>
              <w:spacing w:after="0"/>
              <w:rPr>
                <w:rFonts w:ascii="Arial" w:hAnsi="Arial"/>
                <w:b/>
                <w:i/>
                <w:sz w:val="18"/>
                <w:lang w:eastAsia="en-GB"/>
              </w:rPr>
            </w:pPr>
            <w:r w:rsidRPr="00B2595C">
              <w:rPr>
                <w:rFonts w:ascii="Arial" w:hAnsi="Arial"/>
                <w:b/>
                <w:i/>
                <w:sz w:val="18"/>
                <w:lang w:eastAsia="en-GB"/>
              </w:rPr>
              <w:t>t-</w:t>
            </w:r>
            <w:proofErr w:type="spellStart"/>
            <w:r w:rsidRPr="00B2595C">
              <w:rPr>
                <w:rFonts w:ascii="Arial" w:hAnsi="Arial"/>
                <w:b/>
                <w:i/>
                <w:sz w:val="18"/>
                <w:lang w:eastAsia="en-GB"/>
              </w:rPr>
              <w:t>PollRetransmit</w:t>
            </w:r>
            <w:proofErr w:type="spellEnd"/>
          </w:p>
          <w:p w14:paraId="5717F3E9" w14:textId="77777777" w:rsidR="00B2595C" w:rsidRPr="00B2595C" w:rsidRDefault="00B2595C" w:rsidP="00B2595C">
            <w:pPr>
              <w:keepNext/>
              <w:keepLines/>
              <w:spacing w:after="0"/>
              <w:rPr>
                <w:rFonts w:ascii="Arial" w:hAnsi="Arial"/>
                <w:sz w:val="18"/>
                <w:lang w:eastAsia="ko-KR"/>
              </w:rPr>
            </w:pPr>
            <w:r w:rsidRPr="00B2595C">
              <w:rPr>
                <w:rFonts w:ascii="Arial" w:hAnsi="Arial"/>
                <w:sz w:val="18"/>
                <w:lang w:eastAsia="en-GB"/>
              </w:rPr>
              <w:t xml:space="preserve">Timer for RLC AM in TS 38.322 [4], in milliseconds. Value </w:t>
            </w:r>
            <w:r w:rsidRPr="00B2595C">
              <w:rPr>
                <w:rFonts w:ascii="Arial" w:hAnsi="Arial"/>
                <w:i/>
                <w:sz w:val="18"/>
                <w:lang w:eastAsia="sv-SE"/>
              </w:rPr>
              <w:t>ms5</w:t>
            </w:r>
            <w:r w:rsidRPr="00B2595C">
              <w:rPr>
                <w:rFonts w:ascii="Arial" w:hAnsi="Arial"/>
                <w:sz w:val="18"/>
                <w:lang w:eastAsia="en-GB"/>
              </w:rPr>
              <w:t xml:space="preserve"> means 5 </w:t>
            </w:r>
            <w:proofErr w:type="spellStart"/>
            <w:r w:rsidRPr="00B2595C">
              <w:rPr>
                <w:rFonts w:ascii="Arial" w:hAnsi="Arial"/>
                <w:sz w:val="18"/>
                <w:lang w:eastAsia="en-GB"/>
              </w:rPr>
              <w:t>ms</w:t>
            </w:r>
            <w:proofErr w:type="spellEnd"/>
            <w:r w:rsidRPr="00B2595C">
              <w:rPr>
                <w:rFonts w:ascii="Arial" w:hAnsi="Arial"/>
                <w:sz w:val="18"/>
                <w:lang w:eastAsia="en-GB"/>
              </w:rPr>
              <w:t xml:space="preserve">, value </w:t>
            </w:r>
            <w:r w:rsidRPr="00B2595C">
              <w:rPr>
                <w:rFonts w:ascii="Arial" w:hAnsi="Arial"/>
                <w:i/>
                <w:sz w:val="18"/>
                <w:lang w:eastAsia="sv-SE"/>
              </w:rPr>
              <w:t>ms10</w:t>
            </w:r>
            <w:r w:rsidRPr="00B2595C">
              <w:rPr>
                <w:rFonts w:ascii="Arial" w:hAnsi="Arial"/>
                <w:sz w:val="18"/>
                <w:lang w:eastAsia="en-GB"/>
              </w:rPr>
              <w:t xml:space="preserve"> means 10 </w:t>
            </w:r>
            <w:proofErr w:type="spellStart"/>
            <w:r w:rsidRPr="00B2595C">
              <w:rPr>
                <w:rFonts w:ascii="Arial" w:hAnsi="Arial"/>
                <w:sz w:val="18"/>
                <w:lang w:eastAsia="en-GB"/>
              </w:rPr>
              <w:t>ms</w:t>
            </w:r>
            <w:proofErr w:type="spellEnd"/>
            <w:r w:rsidRPr="00B2595C">
              <w:rPr>
                <w:rFonts w:ascii="Arial" w:hAnsi="Arial"/>
                <w:sz w:val="18"/>
                <w:lang w:eastAsia="en-GB"/>
              </w:rPr>
              <w:t xml:space="preserve"> and so on.</w:t>
            </w:r>
          </w:p>
        </w:tc>
      </w:tr>
      <w:tr w:rsidR="00B2595C" w:rsidRPr="00B2595C" w14:paraId="2A9B0DE0"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EB4181" w14:textId="77777777" w:rsidR="00B2595C" w:rsidRPr="00B2595C" w:rsidRDefault="00B2595C" w:rsidP="00B2595C">
            <w:pPr>
              <w:keepNext/>
              <w:keepLines/>
              <w:spacing w:after="0"/>
              <w:rPr>
                <w:rFonts w:ascii="Arial" w:hAnsi="Arial"/>
                <w:b/>
                <w:i/>
                <w:sz w:val="18"/>
                <w:lang w:eastAsia="en-GB"/>
              </w:rPr>
            </w:pPr>
            <w:r w:rsidRPr="00B2595C">
              <w:rPr>
                <w:rFonts w:ascii="Arial" w:hAnsi="Arial"/>
                <w:b/>
                <w:i/>
                <w:sz w:val="18"/>
                <w:lang w:eastAsia="en-GB"/>
              </w:rPr>
              <w:t>t-Reassembly, t-</w:t>
            </w:r>
            <w:proofErr w:type="spellStart"/>
            <w:r w:rsidRPr="00B2595C">
              <w:rPr>
                <w:rFonts w:ascii="Arial" w:hAnsi="Arial"/>
                <w:b/>
                <w:i/>
                <w:sz w:val="18"/>
                <w:lang w:eastAsia="en-GB"/>
              </w:rPr>
              <w:t>ReassemblyExt</w:t>
            </w:r>
            <w:proofErr w:type="spellEnd"/>
          </w:p>
          <w:p w14:paraId="463CEE9E" w14:textId="77777777" w:rsidR="00B2595C" w:rsidRPr="00B2595C" w:rsidRDefault="00B2595C" w:rsidP="00B2595C">
            <w:pPr>
              <w:keepNext/>
              <w:keepLines/>
              <w:spacing w:after="0"/>
              <w:rPr>
                <w:rFonts w:ascii="Arial" w:hAnsi="Arial"/>
                <w:bCs/>
                <w:sz w:val="18"/>
                <w:lang w:eastAsia="en-GB"/>
              </w:rPr>
            </w:pPr>
            <w:r w:rsidRPr="00B2595C">
              <w:rPr>
                <w:rFonts w:ascii="Arial" w:hAnsi="Arial"/>
                <w:sz w:val="18"/>
                <w:lang w:eastAsia="en-GB"/>
              </w:rPr>
              <w:t xml:space="preserve">Timer for reassembly in TS 38.322 [4], in milliseconds. Value </w:t>
            </w:r>
            <w:r w:rsidRPr="00B2595C">
              <w:rPr>
                <w:rFonts w:ascii="Arial" w:hAnsi="Arial"/>
                <w:i/>
                <w:sz w:val="18"/>
                <w:lang w:eastAsia="sv-SE"/>
              </w:rPr>
              <w:t>ms0</w:t>
            </w:r>
            <w:r w:rsidRPr="00B2595C">
              <w:rPr>
                <w:rFonts w:ascii="Arial" w:hAnsi="Arial"/>
                <w:sz w:val="18"/>
                <w:lang w:eastAsia="en-GB"/>
              </w:rPr>
              <w:t xml:space="preserve"> means 0 </w:t>
            </w:r>
            <w:proofErr w:type="spellStart"/>
            <w:r w:rsidRPr="00B2595C">
              <w:rPr>
                <w:rFonts w:ascii="Arial" w:hAnsi="Arial"/>
                <w:sz w:val="18"/>
                <w:lang w:eastAsia="en-GB"/>
              </w:rPr>
              <w:t>ms</w:t>
            </w:r>
            <w:proofErr w:type="spellEnd"/>
            <w:r w:rsidRPr="00B2595C">
              <w:rPr>
                <w:rFonts w:ascii="Arial" w:hAnsi="Arial"/>
                <w:sz w:val="18"/>
                <w:lang w:eastAsia="sv-SE"/>
              </w:rPr>
              <w:t>, value</w:t>
            </w:r>
            <w:r w:rsidRPr="00B2595C">
              <w:rPr>
                <w:rFonts w:ascii="Arial" w:hAnsi="Arial"/>
                <w:sz w:val="18"/>
                <w:lang w:eastAsia="en-GB"/>
              </w:rPr>
              <w:t xml:space="preserve"> </w:t>
            </w:r>
            <w:r w:rsidRPr="00B2595C">
              <w:rPr>
                <w:rFonts w:ascii="Arial" w:hAnsi="Arial"/>
                <w:i/>
                <w:sz w:val="18"/>
                <w:lang w:eastAsia="sv-SE"/>
              </w:rPr>
              <w:t>ms5</w:t>
            </w:r>
            <w:r w:rsidRPr="00B2595C">
              <w:rPr>
                <w:rFonts w:ascii="Arial" w:hAnsi="Arial"/>
                <w:sz w:val="18"/>
                <w:lang w:eastAsia="en-GB"/>
              </w:rPr>
              <w:t xml:space="preserve"> means 5 </w:t>
            </w:r>
            <w:proofErr w:type="spellStart"/>
            <w:r w:rsidRPr="00B2595C">
              <w:rPr>
                <w:rFonts w:ascii="Arial" w:hAnsi="Arial"/>
                <w:sz w:val="18"/>
                <w:lang w:eastAsia="en-GB"/>
              </w:rPr>
              <w:t>ms</w:t>
            </w:r>
            <w:proofErr w:type="spellEnd"/>
            <w:r w:rsidRPr="00B2595C">
              <w:rPr>
                <w:rFonts w:ascii="Arial" w:hAnsi="Arial"/>
                <w:sz w:val="18"/>
                <w:lang w:eastAsia="en-GB"/>
              </w:rPr>
              <w:t xml:space="preserve"> and so on. </w:t>
            </w:r>
            <w:r w:rsidRPr="00B2595C">
              <w:rPr>
                <w:rFonts w:ascii="Arial" w:hAnsi="Arial"/>
                <w:sz w:val="18"/>
              </w:rPr>
              <w:t xml:space="preserve">If </w:t>
            </w:r>
            <w:r w:rsidRPr="00B2595C">
              <w:rPr>
                <w:rFonts w:ascii="Arial" w:hAnsi="Arial"/>
                <w:i/>
                <w:iCs/>
                <w:sz w:val="18"/>
              </w:rPr>
              <w:t>t-ReassemblyExt-r17</w:t>
            </w:r>
            <w:r w:rsidRPr="00B2595C">
              <w:rPr>
                <w:rFonts w:ascii="Arial" w:hAnsi="Arial"/>
                <w:sz w:val="18"/>
              </w:rPr>
              <w:t xml:space="preserve"> is configured, the UE shall ignore </w:t>
            </w:r>
            <w:r w:rsidRPr="00B2595C">
              <w:rPr>
                <w:rFonts w:ascii="Arial" w:hAnsi="Arial"/>
                <w:i/>
                <w:iCs/>
                <w:sz w:val="18"/>
              </w:rPr>
              <w:t>t-Reassembly</w:t>
            </w:r>
            <w:r w:rsidRPr="00B2595C">
              <w:rPr>
                <w:rFonts w:ascii="Arial" w:hAnsi="Arial"/>
                <w:sz w:val="18"/>
              </w:rPr>
              <w:t xml:space="preserve"> (without suffix).</w:t>
            </w:r>
          </w:p>
        </w:tc>
      </w:tr>
      <w:tr w:rsidR="00B2595C" w:rsidRPr="00B2595C" w14:paraId="328062CF"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9700220" w14:textId="77777777" w:rsidR="00B2595C" w:rsidRPr="00B2595C" w:rsidRDefault="00B2595C" w:rsidP="00B2595C">
            <w:pPr>
              <w:keepNext/>
              <w:keepLines/>
              <w:spacing w:after="0"/>
              <w:rPr>
                <w:rFonts w:ascii="Arial" w:hAnsi="Arial"/>
                <w:b/>
                <w:i/>
                <w:sz w:val="18"/>
                <w:lang w:eastAsia="en-GB"/>
              </w:rPr>
            </w:pPr>
            <w:r w:rsidRPr="00B2595C">
              <w:rPr>
                <w:rFonts w:ascii="Arial" w:hAnsi="Arial"/>
                <w:b/>
                <w:i/>
                <w:sz w:val="18"/>
                <w:lang w:eastAsia="en-GB"/>
              </w:rPr>
              <w:t>t-</w:t>
            </w:r>
            <w:proofErr w:type="spellStart"/>
            <w:r w:rsidRPr="00B2595C">
              <w:rPr>
                <w:rFonts w:ascii="Arial" w:hAnsi="Arial"/>
                <w:b/>
                <w:i/>
                <w:sz w:val="18"/>
                <w:lang w:eastAsia="en-GB"/>
              </w:rPr>
              <w:t>RxDiscard</w:t>
            </w:r>
            <w:proofErr w:type="spellEnd"/>
          </w:p>
          <w:p w14:paraId="790E3E7E" w14:textId="77777777" w:rsidR="00B2595C" w:rsidRPr="00B2595C" w:rsidRDefault="00B2595C" w:rsidP="00B2595C">
            <w:pPr>
              <w:keepNext/>
              <w:keepLines/>
              <w:spacing w:after="0"/>
              <w:rPr>
                <w:rFonts w:ascii="Arial" w:hAnsi="Arial"/>
                <w:bCs/>
                <w:iCs/>
                <w:sz w:val="18"/>
                <w:lang w:eastAsia="en-GB"/>
              </w:rPr>
            </w:pPr>
            <w:r w:rsidRPr="00B2595C">
              <w:rPr>
                <w:rFonts w:ascii="Arial" w:hAnsi="Arial"/>
                <w:bCs/>
                <w:iCs/>
                <w:sz w:val="18"/>
                <w:lang w:eastAsia="en-GB"/>
              </w:rPr>
              <w:t xml:space="preserve">Timer for the AMD RLC PDU(s) discard at the Rx side of the RLC entity, see TS 38.322 [4]. For the value of the IE </w:t>
            </w:r>
            <w:r w:rsidRPr="00B2595C">
              <w:rPr>
                <w:rFonts w:ascii="Arial" w:hAnsi="Arial"/>
                <w:bCs/>
                <w:i/>
                <w:sz w:val="18"/>
                <w:lang w:eastAsia="en-GB"/>
              </w:rPr>
              <w:t>T-</w:t>
            </w:r>
            <w:proofErr w:type="spellStart"/>
            <w:r w:rsidRPr="00B2595C">
              <w:rPr>
                <w:rFonts w:ascii="Arial" w:hAnsi="Arial"/>
                <w:bCs/>
                <w:i/>
                <w:sz w:val="18"/>
                <w:lang w:eastAsia="en-GB"/>
              </w:rPr>
              <w:t>RxDiscard</w:t>
            </w:r>
            <w:proofErr w:type="spellEnd"/>
            <w:r w:rsidRPr="00B2595C">
              <w:rPr>
                <w:rFonts w:ascii="Arial" w:hAnsi="Arial"/>
                <w:bCs/>
                <w:iCs/>
                <w:sz w:val="18"/>
                <w:lang w:eastAsia="en-GB"/>
              </w:rPr>
              <w:t xml:space="preserve">, value </w:t>
            </w:r>
            <w:r w:rsidRPr="00B2595C">
              <w:rPr>
                <w:rFonts w:ascii="Arial" w:hAnsi="Arial"/>
                <w:bCs/>
                <w:i/>
                <w:sz w:val="18"/>
                <w:lang w:eastAsia="en-GB"/>
              </w:rPr>
              <w:t>ms10</w:t>
            </w:r>
            <w:r w:rsidRPr="00B2595C">
              <w:rPr>
                <w:rFonts w:ascii="Arial" w:hAnsi="Arial"/>
                <w:bCs/>
                <w:iCs/>
                <w:sz w:val="18"/>
                <w:lang w:eastAsia="en-GB"/>
              </w:rPr>
              <w:t xml:space="preserve"> means 10 milliseconds, value </w:t>
            </w:r>
            <w:r w:rsidRPr="00B2595C">
              <w:rPr>
                <w:rFonts w:ascii="Arial" w:hAnsi="Arial"/>
                <w:bCs/>
                <w:i/>
                <w:sz w:val="18"/>
                <w:lang w:eastAsia="en-GB"/>
              </w:rPr>
              <w:t>ms20</w:t>
            </w:r>
            <w:r w:rsidRPr="00B2595C">
              <w:rPr>
                <w:rFonts w:ascii="Arial" w:hAnsi="Arial"/>
                <w:bCs/>
                <w:iCs/>
                <w:sz w:val="18"/>
                <w:lang w:eastAsia="en-GB"/>
              </w:rPr>
              <w:t xml:space="preserve"> means 20 milliseconds, and so on. The value of the field should not be lower than that configured by the field </w:t>
            </w:r>
            <w:r w:rsidRPr="00B2595C">
              <w:rPr>
                <w:rFonts w:ascii="Arial" w:hAnsi="Arial"/>
                <w:bCs/>
                <w:i/>
                <w:sz w:val="18"/>
                <w:lang w:eastAsia="en-GB"/>
              </w:rPr>
              <w:t>t-Reassembly</w:t>
            </w:r>
            <w:r w:rsidRPr="00B2595C">
              <w:rPr>
                <w:rFonts w:ascii="Arial" w:hAnsi="Arial"/>
                <w:bCs/>
                <w:iCs/>
                <w:sz w:val="18"/>
                <w:lang w:eastAsia="en-GB"/>
              </w:rPr>
              <w:t xml:space="preserve"> or </w:t>
            </w:r>
            <w:r w:rsidRPr="00B2595C">
              <w:rPr>
                <w:rFonts w:ascii="Arial" w:hAnsi="Arial"/>
                <w:bCs/>
                <w:i/>
                <w:sz w:val="18"/>
                <w:lang w:eastAsia="en-GB"/>
              </w:rPr>
              <w:t>t-</w:t>
            </w:r>
            <w:proofErr w:type="spellStart"/>
            <w:r w:rsidRPr="00B2595C">
              <w:rPr>
                <w:rFonts w:ascii="Arial" w:hAnsi="Arial"/>
                <w:bCs/>
                <w:i/>
                <w:sz w:val="18"/>
                <w:lang w:eastAsia="en-GB"/>
              </w:rPr>
              <w:t>ReassemblyExt</w:t>
            </w:r>
            <w:proofErr w:type="spellEnd"/>
            <w:r w:rsidRPr="00B2595C">
              <w:rPr>
                <w:rFonts w:ascii="Arial" w:hAnsi="Arial"/>
                <w:bCs/>
                <w:iCs/>
                <w:sz w:val="18"/>
                <w:lang w:eastAsia="en-GB"/>
              </w:rPr>
              <w:t>.</w:t>
            </w:r>
          </w:p>
        </w:tc>
      </w:tr>
      <w:tr w:rsidR="00B2595C" w:rsidRPr="00B2595C" w14:paraId="07F3C948"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25B5C92" w14:textId="77777777" w:rsidR="00B2595C" w:rsidRPr="00B2595C" w:rsidRDefault="00B2595C" w:rsidP="00B2595C">
            <w:pPr>
              <w:keepNext/>
              <w:keepLines/>
              <w:spacing w:after="0"/>
              <w:rPr>
                <w:rFonts w:ascii="Arial" w:hAnsi="Arial"/>
                <w:b/>
                <w:bCs/>
                <w:i/>
                <w:iCs/>
                <w:sz w:val="18"/>
                <w:lang w:eastAsia="x-none"/>
              </w:rPr>
            </w:pPr>
            <w:r w:rsidRPr="00B2595C">
              <w:rPr>
                <w:rFonts w:ascii="Arial" w:hAnsi="Arial"/>
                <w:b/>
                <w:bCs/>
                <w:i/>
                <w:iCs/>
                <w:sz w:val="18"/>
                <w:lang w:eastAsia="x-none"/>
              </w:rPr>
              <w:t>t-</w:t>
            </w:r>
            <w:proofErr w:type="spellStart"/>
            <w:r w:rsidRPr="00B2595C">
              <w:rPr>
                <w:rFonts w:ascii="Arial" w:hAnsi="Arial"/>
                <w:b/>
                <w:bCs/>
                <w:i/>
                <w:iCs/>
                <w:sz w:val="18"/>
                <w:lang w:eastAsia="x-none"/>
              </w:rPr>
              <w:t>StatusProhibit</w:t>
            </w:r>
            <w:proofErr w:type="spellEnd"/>
          </w:p>
          <w:p w14:paraId="05FAF774" w14:textId="77777777" w:rsidR="00B2595C" w:rsidRPr="00B2595C" w:rsidRDefault="00B2595C" w:rsidP="00B2595C">
            <w:pPr>
              <w:keepNext/>
              <w:keepLines/>
              <w:spacing w:after="0"/>
              <w:rPr>
                <w:rFonts w:ascii="Arial" w:hAnsi="Arial"/>
                <w:b/>
                <w:i/>
                <w:sz w:val="18"/>
                <w:lang w:eastAsia="en-GB"/>
              </w:rPr>
            </w:pPr>
            <w:r w:rsidRPr="00B2595C">
              <w:rPr>
                <w:rFonts w:ascii="Arial" w:hAnsi="Arial"/>
                <w:sz w:val="18"/>
                <w:lang w:eastAsia="en-GB"/>
              </w:rPr>
              <w:t xml:space="preserve">Timer for status reporting in TS 38.322 [4], in milliseconds. Value </w:t>
            </w:r>
            <w:r w:rsidRPr="00B2595C">
              <w:rPr>
                <w:rFonts w:ascii="Arial" w:hAnsi="Arial"/>
                <w:i/>
                <w:sz w:val="18"/>
                <w:lang w:eastAsia="en-GB"/>
              </w:rPr>
              <w:t>ms0</w:t>
            </w:r>
            <w:r w:rsidRPr="00B2595C">
              <w:rPr>
                <w:rFonts w:ascii="Arial" w:hAnsi="Arial"/>
                <w:sz w:val="18"/>
                <w:lang w:eastAsia="en-GB"/>
              </w:rPr>
              <w:t xml:space="preserve"> means 0 </w:t>
            </w:r>
            <w:proofErr w:type="spellStart"/>
            <w:r w:rsidRPr="00B2595C">
              <w:rPr>
                <w:rFonts w:ascii="Arial" w:hAnsi="Arial"/>
                <w:sz w:val="18"/>
                <w:lang w:eastAsia="en-GB"/>
              </w:rPr>
              <w:t>ms</w:t>
            </w:r>
            <w:proofErr w:type="spellEnd"/>
            <w:r w:rsidRPr="00B2595C">
              <w:rPr>
                <w:rFonts w:ascii="Arial" w:hAnsi="Arial"/>
                <w:sz w:val="18"/>
                <w:lang w:eastAsia="en-GB"/>
              </w:rPr>
              <w:t xml:space="preserve">, value </w:t>
            </w:r>
            <w:r w:rsidRPr="00B2595C">
              <w:rPr>
                <w:rFonts w:ascii="Arial" w:hAnsi="Arial"/>
                <w:i/>
                <w:sz w:val="18"/>
                <w:lang w:eastAsia="en-GB"/>
              </w:rPr>
              <w:t>ms5</w:t>
            </w:r>
            <w:r w:rsidRPr="00B2595C">
              <w:rPr>
                <w:rFonts w:ascii="Arial" w:hAnsi="Arial"/>
                <w:sz w:val="18"/>
                <w:lang w:eastAsia="en-GB"/>
              </w:rPr>
              <w:t xml:space="preserve"> means 5 </w:t>
            </w:r>
            <w:proofErr w:type="spellStart"/>
            <w:r w:rsidRPr="00B2595C">
              <w:rPr>
                <w:rFonts w:ascii="Arial" w:hAnsi="Arial"/>
                <w:sz w:val="18"/>
                <w:lang w:eastAsia="en-GB"/>
              </w:rPr>
              <w:t>ms</w:t>
            </w:r>
            <w:proofErr w:type="spellEnd"/>
            <w:r w:rsidRPr="00B2595C">
              <w:rPr>
                <w:rFonts w:ascii="Arial" w:hAnsi="Arial"/>
                <w:sz w:val="18"/>
                <w:lang w:eastAsia="en-GB"/>
              </w:rPr>
              <w:t xml:space="preserve"> and so on. If </w:t>
            </w:r>
            <w:r w:rsidRPr="00B2595C">
              <w:rPr>
                <w:rFonts w:ascii="Arial" w:hAnsi="Arial" w:cs="Arial"/>
                <w:i/>
                <w:iCs/>
                <w:sz w:val="18"/>
                <w:szCs w:val="18"/>
                <w:lang w:eastAsia="en-GB"/>
              </w:rPr>
              <w:t>t-StatusProhibit-v1610</w:t>
            </w:r>
            <w:r w:rsidRPr="00B2595C">
              <w:rPr>
                <w:rFonts w:ascii="Arial" w:hAnsi="Arial"/>
                <w:sz w:val="18"/>
                <w:lang w:eastAsia="en-GB"/>
              </w:rPr>
              <w:t xml:space="preserve"> is present, the </w:t>
            </w:r>
            <w:r w:rsidRPr="00B2595C">
              <w:rPr>
                <w:rFonts w:ascii="Arial" w:hAnsi="Arial" w:cs="Arial"/>
                <w:sz w:val="18"/>
                <w:szCs w:val="18"/>
                <w:lang w:eastAsia="en-GB"/>
              </w:rPr>
              <w:t>UE shall ignore</w:t>
            </w:r>
            <w:r w:rsidRPr="00B2595C">
              <w:rPr>
                <w:rFonts w:ascii="Arial" w:hAnsi="Arial"/>
                <w:sz w:val="18"/>
                <w:lang w:eastAsia="en-GB"/>
              </w:rPr>
              <w:t xml:space="preserve"> </w:t>
            </w:r>
            <w:r w:rsidRPr="00B2595C">
              <w:rPr>
                <w:rFonts w:ascii="Arial" w:hAnsi="Arial"/>
                <w:i/>
                <w:sz w:val="18"/>
                <w:lang w:eastAsia="en-GB"/>
              </w:rPr>
              <w:t>t-</w:t>
            </w:r>
            <w:proofErr w:type="spellStart"/>
            <w:r w:rsidRPr="00B2595C">
              <w:rPr>
                <w:rFonts w:ascii="Arial" w:hAnsi="Arial" w:cs="Arial"/>
                <w:i/>
                <w:iCs/>
                <w:sz w:val="18"/>
                <w:szCs w:val="18"/>
                <w:lang w:eastAsia="en-GB"/>
              </w:rPr>
              <w:t>StatusProhibit</w:t>
            </w:r>
            <w:proofErr w:type="spellEnd"/>
            <w:r w:rsidRPr="00B2595C">
              <w:rPr>
                <w:rFonts w:ascii="Arial" w:hAnsi="Arial" w:cs="Arial"/>
                <w:sz w:val="18"/>
                <w:szCs w:val="18"/>
                <w:lang w:eastAsia="en-GB"/>
              </w:rPr>
              <w:t xml:space="preserve"> (without suffix)</w:t>
            </w:r>
            <w:r w:rsidRPr="00B2595C">
              <w:rPr>
                <w:rFonts w:ascii="Arial" w:hAnsi="Arial"/>
                <w:sz w:val="18"/>
                <w:lang w:eastAsia="en-GB"/>
              </w:rPr>
              <w:t>.</w:t>
            </w:r>
          </w:p>
        </w:tc>
      </w:tr>
    </w:tbl>
    <w:p w14:paraId="2E7D72BD" w14:textId="77777777" w:rsidR="00B2595C" w:rsidRPr="00B2595C" w:rsidRDefault="00B2595C" w:rsidP="00B259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95C" w:rsidRPr="00B2595C" w14:paraId="0499BFBD" w14:textId="77777777" w:rsidTr="00CC0D0B">
        <w:tc>
          <w:tcPr>
            <w:tcW w:w="4027" w:type="dxa"/>
            <w:tcBorders>
              <w:top w:val="single" w:sz="4" w:space="0" w:color="auto"/>
              <w:left w:val="single" w:sz="4" w:space="0" w:color="auto"/>
              <w:bottom w:val="single" w:sz="4" w:space="0" w:color="auto"/>
              <w:right w:val="single" w:sz="4" w:space="0" w:color="auto"/>
            </w:tcBorders>
            <w:hideMark/>
          </w:tcPr>
          <w:p w14:paraId="1DA791F6" w14:textId="77777777" w:rsidR="00B2595C" w:rsidRPr="00B2595C" w:rsidRDefault="00B2595C" w:rsidP="00B2595C">
            <w:pPr>
              <w:keepNext/>
              <w:keepLines/>
              <w:spacing w:after="0"/>
              <w:jc w:val="center"/>
              <w:rPr>
                <w:rFonts w:ascii="Arial" w:hAnsi="Arial"/>
                <w:b/>
                <w:sz w:val="18"/>
                <w:szCs w:val="22"/>
                <w:lang w:eastAsia="sv-SE"/>
              </w:rPr>
            </w:pPr>
            <w:r w:rsidRPr="00B2595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973A06" w14:textId="77777777" w:rsidR="00B2595C" w:rsidRPr="00B2595C" w:rsidRDefault="00B2595C" w:rsidP="00B2595C">
            <w:pPr>
              <w:keepNext/>
              <w:keepLines/>
              <w:spacing w:after="0"/>
              <w:jc w:val="center"/>
              <w:rPr>
                <w:rFonts w:ascii="Arial" w:hAnsi="Arial"/>
                <w:b/>
                <w:sz w:val="18"/>
                <w:szCs w:val="22"/>
                <w:lang w:eastAsia="sv-SE"/>
              </w:rPr>
            </w:pPr>
            <w:r w:rsidRPr="00B2595C">
              <w:rPr>
                <w:rFonts w:ascii="Arial" w:hAnsi="Arial"/>
                <w:b/>
                <w:sz w:val="18"/>
                <w:szCs w:val="22"/>
                <w:lang w:eastAsia="sv-SE"/>
              </w:rPr>
              <w:t>Explanation</w:t>
            </w:r>
          </w:p>
        </w:tc>
      </w:tr>
      <w:tr w:rsidR="00B2595C" w:rsidRPr="00B2595C" w14:paraId="4AA4CC39" w14:textId="77777777" w:rsidTr="00CC0D0B">
        <w:tc>
          <w:tcPr>
            <w:tcW w:w="4027" w:type="dxa"/>
            <w:tcBorders>
              <w:top w:val="single" w:sz="4" w:space="0" w:color="auto"/>
              <w:left w:val="single" w:sz="4" w:space="0" w:color="auto"/>
              <w:bottom w:val="single" w:sz="4" w:space="0" w:color="auto"/>
              <w:right w:val="single" w:sz="4" w:space="0" w:color="auto"/>
            </w:tcBorders>
            <w:hideMark/>
          </w:tcPr>
          <w:p w14:paraId="195D7B0C" w14:textId="77777777" w:rsidR="00B2595C" w:rsidRPr="00B2595C" w:rsidRDefault="00B2595C" w:rsidP="00B2595C">
            <w:pPr>
              <w:keepNext/>
              <w:keepLines/>
              <w:spacing w:after="0"/>
              <w:rPr>
                <w:rFonts w:ascii="Arial" w:hAnsi="Arial"/>
                <w:i/>
                <w:sz w:val="18"/>
                <w:szCs w:val="22"/>
                <w:lang w:eastAsia="sv-SE"/>
              </w:rPr>
            </w:pPr>
            <w:proofErr w:type="spellStart"/>
            <w:r w:rsidRPr="00B2595C">
              <w:rPr>
                <w:rFonts w:ascii="Arial" w:hAnsi="Arial"/>
                <w:i/>
                <w:sz w:val="18"/>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46367B" w14:textId="77777777" w:rsidR="00B2595C" w:rsidRPr="00B2595C" w:rsidRDefault="00B2595C" w:rsidP="00B2595C">
            <w:pPr>
              <w:keepNext/>
              <w:keepLines/>
              <w:spacing w:after="0"/>
              <w:rPr>
                <w:rFonts w:ascii="Arial" w:hAnsi="Arial"/>
                <w:sz w:val="18"/>
                <w:szCs w:val="22"/>
                <w:lang w:eastAsia="sv-SE"/>
              </w:rPr>
            </w:pPr>
            <w:r w:rsidRPr="00B2595C">
              <w:rPr>
                <w:rFonts w:ascii="Arial" w:hAnsi="Arial"/>
                <w:sz w:val="18"/>
                <w:szCs w:val="22"/>
                <w:lang w:eastAsia="sv-SE"/>
              </w:rPr>
              <w:t>The field is mandatory present at RLC bearer setup. It is optionally present, need M, at RLC re-establishment. Otherwise it is absent. Need M.</w:t>
            </w:r>
          </w:p>
        </w:tc>
      </w:tr>
    </w:tbl>
    <w:p w14:paraId="330B154B" w14:textId="40DF8B0D" w:rsidR="00394471" w:rsidRDefault="00394471" w:rsidP="00B2595C">
      <w:pPr>
        <w:rPr>
          <w:rFonts w:eastAsia="等线"/>
        </w:rPr>
      </w:pPr>
    </w:p>
    <w:p w14:paraId="3578E14D" w14:textId="1189358E" w:rsidR="00B2595C" w:rsidRDefault="00B2595C" w:rsidP="00B2595C">
      <w:pPr>
        <w:rPr>
          <w:rFonts w:eastAsia="等线"/>
        </w:rPr>
      </w:pPr>
      <w:r w:rsidRPr="0022009D">
        <w:rPr>
          <w:rFonts w:eastAsia="等线" w:hint="eastAsia"/>
        </w:rPr>
        <w:t>=</w:t>
      </w:r>
      <w:r w:rsidRPr="0022009D">
        <w:rPr>
          <w:rFonts w:eastAsia="等线"/>
        </w:rPr>
        <w:t>=================</w:t>
      </w:r>
      <w:r>
        <w:rPr>
          <w:rFonts w:eastAsia="等线"/>
        </w:rPr>
        <w:t>============</w:t>
      </w:r>
      <w:r w:rsidRPr="0022009D">
        <w:rPr>
          <w:rFonts w:eastAsia="等线"/>
        </w:rPr>
        <w:t>==</w:t>
      </w:r>
      <w:r>
        <w:rPr>
          <w:rFonts w:eastAsia="等线"/>
        </w:rPr>
        <w:t>====================</w:t>
      </w:r>
      <w:r w:rsidRPr="0022009D">
        <w:rPr>
          <w:rFonts w:eastAsia="等线"/>
        </w:rPr>
        <w:t>==</w:t>
      </w:r>
      <w:r>
        <w:rPr>
          <w:rFonts w:eastAsia="等线"/>
        </w:rPr>
        <w:t>=</w:t>
      </w:r>
      <w:r w:rsidRPr="0022009D">
        <w:rPr>
          <w:rFonts w:eastAsia="等线"/>
        </w:rPr>
        <w:t>==</w:t>
      </w:r>
      <w:r>
        <w:rPr>
          <w:rFonts w:eastAsia="等线"/>
        </w:rPr>
        <w:t>END</w:t>
      </w:r>
      <w:r>
        <w:rPr>
          <w:rFonts w:eastAsia="等线" w:hint="eastAsia"/>
        </w:rPr>
        <w:t xml:space="preserve"> of</w:t>
      </w:r>
      <w:r w:rsidRPr="0022009D">
        <w:rPr>
          <w:rFonts w:eastAsia="等线"/>
        </w:rPr>
        <w:t xml:space="preserve"> CHANGE==============</w:t>
      </w:r>
      <w:r>
        <w:rPr>
          <w:rFonts w:eastAsia="等线"/>
        </w:rPr>
        <w:t>================================</w:t>
      </w:r>
      <w:r w:rsidRPr="0022009D">
        <w:rPr>
          <w:rFonts w:eastAsia="等线"/>
        </w:rPr>
        <w:t>========</w:t>
      </w:r>
    </w:p>
    <w:p w14:paraId="5AE6409F" w14:textId="4E49F7DE" w:rsidR="00B2595C" w:rsidRDefault="00B2595C" w:rsidP="00B2595C">
      <w:pPr>
        <w:rPr>
          <w:rFonts w:eastAsia="等线"/>
        </w:rPr>
      </w:pPr>
    </w:p>
    <w:p w14:paraId="06B6CCE7" w14:textId="77777777" w:rsidR="00B2595C" w:rsidRPr="00B2595C" w:rsidRDefault="00B2595C" w:rsidP="00B2595C">
      <w:pPr>
        <w:rPr>
          <w:rFonts w:eastAsia="等线"/>
        </w:rPr>
      </w:pPr>
    </w:p>
    <w:sectPr w:rsidR="00B2595C" w:rsidRPr="00B2595C" w:rsidSect="00E667A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242C" w14:textId="77777777" w:rsidR="00E73EEE" w:rsidRPr="007B4B4C" w:rsidRDefault="00E73EEE">
      <w:pPr>
        <w:spacing w:after="0"/>
      </w:pPr>
      <w:r w:rsidRPr="007B4B4C">
        <w:separator/>
      </w:r>
    </w:p>
  </w:endnote>
  <w:endnote w:type="continuationSeparator" w:id="0">
    <w:p w14:paraId="66EC93A1" w14:textId="77777777" w:rsidR="00E73EEE" w:rsidRPr="007B4B4C" w:rsidRDefault="00E73EEE">
      <w:pPr>
        <w:spacing w:after="0"/>
      </w:pPr>
      <w:r w:rsidRPr="007B4B4C">
        <w:continuationSeparator/>
      </w:r>
    </w:p>
  </w:endnote>
  <w:endnote w:type="continuationNotice" w:id="1">
    <w:p w14:paraId="1E5FD1D9" w14:textId="77777777" w:rsidR="00E73EEE" w:rsidRPr="007B4B4C" w:rsidRDefault="00E73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altName w:val="Segoe UI Symbol"/>
    <w:charset w:val="02"/>
    <w:family w:val="auto"/>
    <w:pitch w:val="default"/>
    <w:sig w:usb0="00000000" w:usb1="0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17768" w14:textId="77777777" w:rsidR="00E73EEE" w:rsidRPr="007B4B4C" w:rsidRDefault="00E73EEE">
      <w:pPr>
        <w:spacing w:after="0"/>
      </w:pPr>
      <w:r w:rsidRPr="007B4B4C">
        <w:separator/>
      </w:r>
    </w:p>
  </w:footnote>
  <w:footnote w:type="continuationSeparator" w:id="0">
    <w:p w14:paraId="0BDCB1EE" w14:textId="77777777" w:rsidR="00E73EEE" w:rsidRPr="007B4B4C" w:rsidRDefault="00E73EEE">
      <w:pPr>
        <w:spacing w:after="0"/>
      </w:pPr>
      <w:r w:rsidRPr="007B4B4C">
        <w:continuationSeparator/>
      </w:r>
    </w:p>
  </w:footnote>
  <w:footnote w:type="continuationNotice" w:id="1">
    <w:p w14:paraId="76BB53E9" w14:textId="77777777" w:rsidR="00E73EEE" w:rsidRPr="007B4B4C" w:rsidRDefault="00E73E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F04CA8"/>
    <w:multiLevelType w:val="hybridMultilevel"/>
    <w:tmpl w:val="01405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2A64F35"/>
    <w:multiLevelType w:val="hybridMultilevel"/>
    <w:tmpl w:val="F5403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E24906"/>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8613865">
    <w:abstractNumId w:val="2"/>
  </w:num>
  <w:num w:numId="2" w16cid:durableId="2146582478">
    <w:abstractNumId w:val="1"/>
  </w:num>
  <w:num w:numId="3" w16cid:durableId="1193766923">
    <w:abstractNumId w:val="0"/>
  </w:num>
  <w:num w:numId="4" w16cid:durableId="1400059306">
    <w:abstractNumId w:val="3"/>
  </w:num>
  <w:num w:numId="5" w16cid:durableId="1147895803">
    <w:abstractNumId w:val="7"/>
  </w:num>
  <w:num w:numId="6" w16cid:durableId="1173102333">
    <w:abstractNumId w:val="4"/>
  </w:num>
  <w:num w:numId="7" w16cid:durableId="865753869">
    <w:abstractNumId w:val="6"/>
  </w:num>
  <w:num w:numId="8" w16cid:durableId="565334678">
    <w:abstractNumId w:val="2"/>
    <w:lvlOverride w:ilvl="0">
      <w:startOverride w:val="1"/>
    </w:lvlOverride>
  </w:num>
  <w:num w:numId="9" w16cid:durableId="866680285">
    <w:abstractNumId w:val="1"/>
    <w:lvlOverride w:ilvl="0">
      <w:startOverride w:val="1"/>
    </w:lvlOverride>
  </w:num>
  <w:num w:numId="10" w16cid:durableId="70591052">
    <w:abstractNumId w:val="0"/>
    <w:lvlOverride w:ilvl="0">
      <w:startOverride w:val="1"/>
    </w:lvlOverride>
  </w:num>
  <w:num w:numId="11" w16cid:durableId="112469112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98C"/>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C4"/>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C80"/>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1F08"/>
    <w:rsid w:val="00082087"/>
    <w:rsid w:val="000820BE"/>
    <w:rsid w:val="00082263"/>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CB"/>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6B1"/>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4BF"/>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E97"/>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C"/>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22C"/>
    <w:rsid w:val="000F53E9"/>
    <w:rsid w:val="000F54BC"/>
    <w:rsid w:val="000F55B9"/>
    <w:rsid w:val="000F57AA"/>
    <w:rsid w:val="000F5A19"/>
    <w:rsid w:val="000F5B77"/>
    <w:rsid w:val="000F5D28"/>
    <w:rsid w:val="000F5EAE"/>
    <w:rsid w:val="000F5FE2"/>
    <w:rsid w:val="000F612E"/>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3E4"/>
    <w:rsid w:val="0013171E"/>
    <w:rsid w:val="001317B3"/>
    <w:rsid w:val="00132254"/>
    <w:rsid w:val="001323C1"/>
    <w:rsid w:val="00132924"/>
    <w:rsid w:val="00132A05"/>
    <w:rsid w:val="00132B4A"/>
    <w:rsid w:val="00132E99"/>
    <w:rsid w:val="0013341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3E13"/>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0F7"/>
    <w:rsid w:val="00150266"/>
    <w:rsid w:val="001503A1"/>
    <w:rsid w:val="0015041E"/>
    <w:rsid w:val="001510A8"/>
    <w:rsid w:val="00151167"/>
    <w:rsid w:val="00151481"/>
    <w:rsid w:val="001515EA"/>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5BF2"/>
    <w:rsid w:val="0015611D"/>
    <w:rsid w:val="0015671B"/>
    <w:rsid w:val="0015676D"/>
    <w:rsid w:val="00156A47"/>
    <w:rsid w:val="00156B95"/>
    <w:rsid w:val="00156D01"/>
    <w:rsid w:val="0015702C"/>
    <w:rsid w:val="0015715E"/>
    <w:rsid w:val="0015770E"/>
    <w:rsid w:val="00157807"/>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AD0"/>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779E4"/>
    <w:rsid w:val="001800E9"/>
    <w:rsid w:val="00180236"/>
    <w:rsid w:val="0018069D"/>
    <w:rsid w:val="00180B6B"/>
    <w:rsid w:val="0018102B"/>
    <w:rsid w:val="00181295"/>
    <w:rsid w:val="0018131C"/>
    <w:rsid w:val="0018131E"/>
    <w:rsid w:val="001814A9"/>
    <w:rsid w:val="001817FB"/>
    <w:rsid w:val="001819A7"/>
    <w:rsid w:val="00181E1E"/>
    <w:rsid w:val="00181E95"/>
    <w:rsid w:val="0018209C"/>
    <w:rsid w:val="001824D8"/>
    <w:rsid w:val="00182B60"/>
    <w:rsid w:val="00182C8D"/>
    <w:rsid w:val="00183091"/>
    <w:rsid w:val="00183104"/>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33"/>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2A"/>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7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FC"/>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18"/>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158"/>
    <w:rsid w:val="001F15E8"/>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A4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1A3"/>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558"/>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DDC"/>
    <w:rsid w:val="00226F97"/>
    <w:rsid w:val="0022742E"/>
    <w:rsid w:val="00227613"/>
    <w:rsid w:val="002277C2"/>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328"/>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44"/>
    <w:rsid w:val="002446EB"/>
    <w:rsid w:val="002448E0"/>
    <w:rsid w:val="00244D06"/>
    <w:rsid w:val="00244DBC"/>
    <w:rsid w:val="00245015"/>
    <w:rsid w:val="0024524D"/>
    <w:rsid w:val="002452BA"/>
    <w:rsid w:val="002452F5"/>
    <w:rsid w:val="002456CA"/>
    <w:rsid w:val="00245885"/>
    <w:rsid w:val="00245992"/>
    <w:rsid w:val="00245E72"/>
    <w:rsid w:val="002462D0"/>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57AAA"/>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66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76"/>
    <w:rsid w:val="002A0C63"/>
    <w:rsid w:val="002A1321"/>
    <w:rsid w:val="002A13D5"/>
    <w:rsid w:val="002A160F"/>
    <w:rsid w:val="002A1AB2"/>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932"/>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92"/>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267"/>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05"/>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B17"/>
    <w:rsid w:val="00335C72"/>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17"/>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3A"/>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4C6A"/>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A57"/>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73E"/>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031"/>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2FCC"/>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37C"/>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1FD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B13"/>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392"/>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378A6"/>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4B9"/>
    <w:rsid w:val="00447621"/>
    <w:rsid w:val="0044764F"/>
    <w:rsid w:val="00447723"/>
    <w:rsid w:val="004479A9"/>
    <w:rsid w:val="00447E2D"/>
    <w:rsid w:val="00447E60"/>
    <w:rsid w:val="004502B5"/>
    <w:rsid w:val="004506E6"/>
    <w:rsid w:val="0045079C"/>
    <w:rsid w:val="00450E36"/>
    <w:rsid w:val="004511FF"/>
    <w:rsid w:val="0045163B"/>
    <w:rsid w:val="00451807"/>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23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0B2"/>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113"/>
    <w:rsid w:val="004804E1"/>
    <w:rsid w:val="00480718"/>
    <w:rsid w:val="00480A1E"/>
    <w:rsid w:val="00480B3B"/>
    <w:rsid w:val="00480CE4"/>
    <w:rsid w:val="00480E01"/>
    <w:rsid w:val="00481215"/>
    <w:rsid w:val="004815DE"/>
    <w:rsid w:val="0048193F"/>
    <w:rsid w:val="00481C04"/>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2F9C"/>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33"/>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5AE"/>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07740"/>
    <w:rsid w:val="0051000D"/>
    <w:rsid w:val="005104B0"/>
    <w:rsid w:val="005108B9"/>
    <w:rsid w:val="00510F40"/>
    <w:rsid w:val="0051102B"/>
    <w:rsid w:val="00511ADC"/>
    <w:rsid w:val="00511BBF"/>
    <w:rsid w:val="00511C7B"/>
    <w:rsid w:val="00511C9F"/>
    <w:rsid w:val="00511FD3"/>
    <w:rsid w:val="0051203C"/>
    <w:rsid w:val="00512376"/>
    <w:rsid w:val="00512440"/>
    <w:rsid w:val="0051265D"/>
    <w:rsid w:val="005127D5"/>
    <w:rsid w:val="00512803"/>
    <w:rsid w:val="00512A60"/>
    <w:rsid w:val="00512B13"/>
    <w:rsid w:val="00512EE9"/>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1D51"/>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61"/>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4C2"/>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486"/>
    <w:rsid w:val="0056558B"/>
    <w:rsid w:val="005655DB"/>
    <w:rsid w:val="00565684"/>
    <w:rsid w:val="005658F1"/>
    <w:rsid w:val="005659DE"/>
    <w:rsid w:val="00565DF7"/>
    <w:rsid w:val="00566002"/>
    <w:rsid w:val="005665A5"/>
    <w:rsid w:val="00566886"/>
    <w:rsid w:val="00566AC7"/>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39D"/>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BC4"/>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267"/>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641"/>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56D"/>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336"/>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4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239"/>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73"/>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A24"/>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443"/>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1E"/>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607"/>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6B"/>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6D0"/>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EA"/>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725"/>
    <w:rsid w:val="00795A4E"/>
    <w:rsid w:val="007960B7"/>
    <w:rsid w:val="0079665D"/>
    <w:rsid w:val="00796884"/>
    <w:rsid w:val="007969C0"/>
    <w:rsid w:val="00796C29"/>
    <w:rsid w:val="00797346"/>
    <w:rsid w:val="00797614"/>
    <w:rsid w:val="007977A8"/>
    <w:rsid w:val="00797950"/>
    <w:rsid w:val="007979E9"/>
    <w:rsid w:val="00797AF6"/>
    <w:rsid w:val="007A05D4"/>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A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91D"/>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5CB"/>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403"/>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731"/>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55"/>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7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5E"/>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3A1"/>
    <w:rsid w:val="008A6616"/>
    <w:rsid w:val="008A6715"/>
    <w:rsid w:val="008A75B6"/>
    <w:rsid w:val="008A75C6"/>
    <w:rsid w:val="008A7684"/>
    <w:rsid w:val="008A787E"/>
    <w:rsid w:val="008A7973"/>
    <w:rsid w:val="008A7A3B"/>
    <w:rsid w:val="008A7F80"/>
    <w:rsid w:val="008B001C"/>
    <w:rsid w:val="008B0292"/>
    <w:rsid w:val="008B035A"/>
    <w:rsid w:val="008B135D"/>
    <w:rsid w:val="008B15AB"/>
    <w:rsid w:val="008B1A75"/>
    <w:rsid w:val="008B20FD"/>
    <w:rsid w:val="008B2134"/>
    <w:rsid w:val="008B2800"/>
    <w:rsid w:val="008B29BB"/>
    <w:rsid w:val="008B2B89"/>
    <w:rsid w:val="008B2D9D"/>
    <w:rsid w:val="008B2E9D"/>
    <w:rsid w:val="008B2ED8"/>
    <w:rsid w:val="008B319A"/>
    <w:rsid w:val="008B3573"/>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206"/>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E92"/>
    <w:rsid w:val="008C0F07"/>
    <w:rsid w:val="008C11B7"/>
    <w:rsid w:val="008C14A1"/>
    <w:rsid w:val="008C1713"/>
    <w:rsid w:val="008C1963"/>
    <w:rsid w:val="008C1A0D"/>
    <w:rsid w:val="008C1C7B"/>
    <w:rsid w:val="008C1DA5"/>
    <w:rsid w:val="008C1DAF"/>
    <w:rsid w:val="008C20B3"/>
    <w:rsid w:val="008C2507"/>
    <w:rsid w:val="008C250F"/>
    <w:rsid w:val="008C25D9"/>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4A"/>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B1"/>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85"/>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1E4"/>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3BA"/>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62B"/>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3F7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6EE8"/>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7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30"/>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8C3"/>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4DD"/>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0F5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904"/>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2F6"/>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7E"/>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73"/>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51"/>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175D9"/>
    <w:rsid w:val="00B17DF2"/>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CAC"/>
    <w:rsid w:val="00B24D06"/>
    <w:rsid w:val="00B24E64"/>
    <w:rsid w:val="00B24EF4"/>
    <w:rsid w:val="00B24FD9"/>
    <w:rsid w:val="00B253EC"/>
    <w:rsid w:val="00B25435"/>
    <w:rsid w:val="00B25825"/>
    <w:rsid w:val="00B258BB"/>
    <w:rsid w:val="00B2595C"/>
    <w:rsid w:val="00B25AA0"/>
    <w:rsid w:val="00B25ABC"/>
    <w:rsid w:val="00B25AED"/>
    <w:rsid w:val="00B265AA"/>
    <w:rsid w:val="00B26CA8"/>
    <w:rsid w:val="00B26D33"/>
    <w:rsid w:val="00B26D97"/>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60A"/>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4D11"/>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AD9"/>
    <w:rsid w:val="00B66C14"/>
    <w:rsid w:val="00B66FA4"/>
    <w:rsid w:val="00B67223"/>
    <w:rsid w:val="00B67480"/>
    <w:rsid w:val="00B67B97"/>
    <w:rsid w:val="00B67C56"/>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1BD"/>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47"/>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E3F"/>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FBB"/>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CE"/>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D91"/>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EC"/>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0D6"/>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57"/>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02"/>
    <w:rsid w:val="00CF7724"/>
    <w:rsid w:val="00CF7984"/>
    <w:rsid w:val="00D000F3"/>
    <w:rsid w:val="00D00203"/>
    <w:rsid w:val="00D00394"/>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D2C"/>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B2"/>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AD5"/>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228"/>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36"/>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6E"/>
    <w:rsid w:val="00D839FF"/>
    <w:rsid w:val="00D8417D"/>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531"/>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BB2"/>
    <w:rsid w:val="00DB0D42"/>
    <w:rsid w:val="00DB0EB9"/>
    <w:rsid w:val="00DB15D1"/>
    <w:rsid w:val="00DB1634"/>
    <w:rsid w:val="00DB1818"/>
    <w:rsid w:val="00DB1AB4"/>
    <w:rsid w:val="00DB1B41"/>
    <w:rsid w:val="00DB1B79"/>
    <w:rsid w:val="00DB23D1"/>
    <w:rsid w:val="00DB2ADB"/>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999"/>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6D3"/>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884"/>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1FE"/>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2E"/>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12E"/>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439"/>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A"/>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A3"/>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3EEE"/>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EA7"/>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8C"/>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A7F4D"/>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50"/>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4F3"/>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5B"/>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0"/>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3D3E"/>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47E6"/>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64"/>
    <w:rsid w:val="00F32FB8"/>
    <w:rsid w:val="00F33625"/>
    <w:rsid w:val="00F3376B"/>
    <w:rsid w:val="00F33F22"/>
    <w:rsid w:val="00F340F7"/>
    <w:rsid w:val="00F3478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8E0"/>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8D7"/>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40E"/>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CEC"/>
    <w:rsid w:val="00F67D6B"/>
    <w:rsid w:val="00F67D86"/>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2D3E"/>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35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9F"/>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3"/>
    <w:rsid w:val="00FC6D95"/>
    <w:rsid w:val="00FC6DDC"/>
    <w:rsid w:val="00FC6E79"/>
    <w:rsid w:val="00FC7166"/>
    <w:rsid w:val="00FC7170"/>
    <w:rsid w:val="00FC7605"/>
    <w:rsid w:val="00FC7D02"/>
    <w:rsid w:val="00FC7F0F"/>
    <w:rsid w:val="00FD00A8"/>
    <w:rsid w:val="00FD0103"/>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3FD9"/>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96A"/>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BD6"/>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B2595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qFormat/>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a5">
    <w:name w:val="footer"/>
    <w:basedOn w:val="a3"/>
    <w:link w:val="a6"/>
    <w:qFormat/>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qFormat/>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rsid w:val="000363EC"/>
    <w:pPr>
      <w:keepLines/>
      <w:ind w:left="1702" w:hanging="1418"/>
    </w:pPr>
  </w:style>
  <w:style w:type="paragraph" w:customStyle="1" w:styleId="FP">
    <w:name w:val="FP"/>
    <w:basedOn w:val="a"/>
    <w:qFormat/>
    <w:rsid w:val="000363EC"/>
    <w:pPr>
      <w:spacing w:after="0"/>
    </w:pPr>
  </w:style>
  <w:style w:type="paragraph" w:customStyle="1" w:styleId="EW">
    <w:name w:val="EW"/>
    <w:basedOn w:val="EX"/>
    <w:qFormat/>
    <w:rsid w:val="000363EC"/>
    <w:pPr>
      <w:spacing w:after="0"/>
    </w:pPr>
  </w:style>
  <w:style w:type="paragraph" w:customStyle="1" w:styleId="B1">
    <w:name w:val="B1"/>
    <w:basedOn w:val="a7"/>
    <w:link w:val="B1Char1"/>
    <w:qFormat/>
    <w:rsid w:val="000363EC"/>
  </w:style>
  <w:style w:type="paragraph" w:styleId="a7">
    <w:name w:val="List"/>
    <w:basedOn w:val="a"/>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qFormat/>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0363EC"/>
    <w:pPr>
      <w:ind w:left="284"/>
    </w:pPr>
  </w:style>
  <w:style w:type="paragraph" w:styleId="11">
    <w:name w:val="index 1"/>
    <w:basedOn w:val="a"/>
    <w:qFormat/>
    <w:rsid w:val="000363EC"/>
    <w:pPr>
      <w:keepLines/>
      <w:spacing w:after="0"/>
    </w:pPr>
  </w:style>
  <w:style w:type="paragraph" w:styleId="23">
    <w:name w:val="List Number 2"/>
    <w:basedOn w:val="a8"/>
    <w:qFormat/>
    <w:rsid w:val="000363EC"/>
    <w:pPr>
      <w:ind w:left="851"/>
    </w:pPr>
  </w:style>
  <w:style w:type="paragraph" w:styleId="a8">
    <w:name w:val="List Number"/>
    <w:basedOn w:val="a7"/>
    <w:qFormat/>
    <w:rsid w:val="000363EC"/>
  </w:style>
  <w:style w:type="character" w:styleId="a9">
    <w:name w:val="footnote reference"/>
    <w:basedOn w:val="a0"/>
    <w:rsid w:val="000363EC"/>
    <w:rPr>
      <w:b/>
      <w:position w:val="6"/>
      <w:sz w:val="16"/>
    </w:rPr>
  </w:style>
  <w:style w:type="paragraph" w:styleId="aa">
    <w:name w:val="footnote text"/>
    <w:basedOn w:val="a"/>
    <w:link w:val="ab"/>
    <w:qFormat/>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qFormat/>
    <w:rsid w:val="000363EC"/>
    <w:pPr>
      <w:ind w:left="851"/>
    </w:pPr>
  </w:style>
  <w:style w:type="paragraph" w:styleId="ac">
    <w:name w:val="List Bullet"/>
    <w:basedOn w:val="a7"/>
    <w:qFormat/>
    <w:rsid w:val="000363EC"/>
  </w:style>
  <w:style w:type="paragraph" w:styleId="33">
    <w:name w:val="List Bullet 3"/>
    <w:basedOn w:val="24"/>
    <w:qFormat/>
    <w:rsid w:val="000363EC"/>
    <w:pPr>
      <w:ind w:left="1135"/>
    </w:pPr>
  </w:style>
  <w:style w:type="paragraph" w:styleId="43">
    <w:name w:val="List Bullet 4"/>
    <w:basedOn w:val="33"/>
    <w:qFormat/>
    <w:rsid w:val="000363EC"/>
    <w:pPr>
      <w:ind w:left="1418"/>
    </w:pPr>
  </w:style>
  <w:style w:type="paragraph" w:styleId="53">
    <w:name w:val="List Bullet 5"/>
    <w:basedOn w:val="43"/>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qFormat/>
    <w:locked/>
    <w:rsid w:val="00F71CD8"/>
  </w:style>
  <w:style w:type="paragraph" w:styleId="aff">
    <w:name w:val="Block Text"/>
    <w:basedOn w:val="a"/>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qFormat/>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qFormat/>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qFormat/>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qFormat/>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qFormat/>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qFormat/>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qFormat/>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qFormat/>
    <w:locked/>
    <w:rsid w:val="00F71CD8"/>
    <w:pPr>
      <w:spacing w:after="0"/>
      <w:ind w:left="600" w:hanging="200"/>
    </w:pPr>
  </w:style>
  <w:style w:type="paragraph" w:styleId="44">
    <w:name w:val="index 4"/>
    <w:basedOn w:val="a"/>
    <w:next w:val="a"/>
    <w:qFormat/>
    <w:locked/>
    <w:rsid w:val="00F71CD8"/>
    <w:pPr>
      <w:spacing w:after="0"/>
      <w:ind w:left="800" w:hanging="200"/>
    </w:pPr>
  </w:style>
  <w:style w:type="paragraph" w:styleId="54">
    <w:name w:val="index 5"/>
    <w:basedOn w:val="a"/>
    <w:next w:val="a"/>
    <w:qFormat/>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qFormat/>
    <w:locked/>
    <w:rsid w:val="00F71CD8"/>
    <w:pPr>
      <w:spacing w:after="0"/>
      <w:ind w:left="1400" w:hanging="200"/>
    </w:pPr>
  </w:style>
  <w:style w:type="paragraph" w:styleId="81">
    <w:name w:val="index 8"/>
    <w:basedOn w:val="a"/>
    <w:next w:val="a"/>
    <w:qFormat/>
    <w:locked/>
    <w:rsid w:val="00F71CD8"/>
    <w:pPr>
      <w:spacing w:after="0"/>
      <w:ind w:left="1600" w:hanging="200"/>
    </w:pPr>
  </w:style>
  <w:style w:type="paragraph" w:styleId="91">
    <w:name w:val="index 9"/>
    <w:basedOn w:val="a"/>
    <w:next w:val="a"/>
    <w:qFormat/>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qFormat/>
    <w:locked/>
    <w:rsid w:val="00F71CD8"/>
    <w:pPr>
      <w:spacing w:after="120"/>
      <w:ind w:left="283"/>
      <w:contextualSpacing/>
    </w:pPr>
  </w:style>
  <w:style w:type="paragraph" w:styleId="2c">
    <w:name w:val="List Continue 2"/>
    <w:basedOn w:val="a"/>
    <w:qFormat/>
    <w:locked/>
    <w:rsid w:val="00F71CD8"/>
    <w:pPr>
      <w:spacing w:after="120"/>
      <w:ind w:left="566"/>
      <w:contextualSpacing/>
    </w:pPr>
  </w:style>
  <w:style w:type="paragraph" w:styleId="39">
    <w:name w:val="List Continue 3"/>
    <w:basedOn w:val="a"/>
    <w:qFormat/>
    <w:locked/>
    <w:rsid w:val="00F71CD8"/>
    <w:pPr>
      <w:spacing w:after="120"/>
      <w:ind w:left="849"/>
      <w:contextualSpacing/>
    </w:pPr>
  </w:style>
  <w:style w:type="paragraph" w:styleId="45">
    <w:name w:val="List Continue 4"/>
    <w:basedOn w:val="a"/>
    <w:qFormat/>
    <w:locked/>
    <w:rsid w:val="00F71CD8"/>
    <w:pPr>
      <w:spacing w:after="120"/>
      <w:ind w:left="1132"/>
      <w:contextualSpacing/>
    </w:pPr>
  </w:style>
  <w:style w:type="paragraph" w:styleId="55">
    <w:name w:val="List Continue 5"/>
    <w:basedOn w:val="a"/>
    <w:qFormat/>
    <w:locked/>
    <w:rsid w:val="00F71CD8"/>
    <w:pPr>
      <w:spacing w:after="120"/>
      <w:ind w:left="1415"/>
      <w:contextualSpacing/>
    </w:pPr>
  </w:style>
  <w:style w:type="paragraph" w:styleId="3">
    <w:name w:val="List Number 3"/>
    <w:basedOn w:val="a"/>
    <w:qFormat/>
    <w:locked/>
    <w:rsid w:val="00F71CD8"/>
    <w:pPr>
      <w:numPr>
        <w:numId w:val="1"/>
      </w:numPr>
      <w:contextualSpacing/>
    </w:pPr>
  </w:style>
  <w:style w:type="paragraph" w:styleId="4">
    <w:name w:val="List Number 4"/>
    <w:basedOn w:val="a"/>
    <w:qFormat/>
    <w:locked/>
    <w:rsid w:val="00F71CD8"/>
    <w:pPr>
      <w:numPr>
        <w:numId w:val="2"/>
      </w:numPr>
      <w:contextualSpacing/>
    </w:pPr>
  </w:style>
  <w:style w:type="paragraph" w:styleId="5">
    <w:name w:val="List Number 5"/>
    <w:basedOn w:val="a"/>
    <w:qFormat/>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34"/>
    <w:qFormat/>
    <w:rsid w:val="00F71CD8"/>
    <w:pPr>
      <w:ind w:left="720"/>
      <w:contextualSpacing/>
    </w:pPr>
  </w:style>
  <w:style w:type="paragraph" w:styleId="afff5">
    <w:name w:val="macro"/>
    <w:link w:val="afff6"/>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qFormat/>
    <w:locked/>
    <w:rsid w:val="00F71CD8"/>
    <w:pPr>
      <w:ind w:left="720"/>
    </w:pPr>
  </w:style>
  <w:style w:type="paragraph" w:styleId="afffb">
    <w:name w:val="Note Heading"/>
    <w:basedOn w:val="a"/>
    <w:next w:val="a"/>
    <w:link w:val="afffc"/>
    <w:qFormat/>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qFormat/>
    <w:locked/>
    <w:rsid w:val="00F71CD8"/>
  </w:style>
  <w:style w:type="character" w:customStyle="1" w:styleId="affff0">
    <w:name w:val="称呼 字符"/>
    <w:basedOn w:val="a0"/>
    <w:link w:val="affff"/>
    <w:qFormat/>
    <w:rsid w:val="00F71CD8"/>
    <w:rPr>
      <w:rFonts w:eastAsia="Times New Roman"/>
      <w:lang w:val="en-GB" w:eastAsia="zh-CN"/>
    </w:rPr>
  </w:style>
  <w:style w:type="paragraph" w:styleId="affff1">
    <w:name w:val="Signature"/>
    <w:basedOn w:val="a"/>
    <w:link w:val="affff2"/>
    <w:qFormat/>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qFormat/>
    <w:locked/>
    <w:rsid w:val="00F71CD8"/>
    <w:pPr>
      <w:spacing w:after="0"/>
      <w:ind w:left="200" w:hanging="200"/>
    </w:pPr>
  </w:style>
  <w:style w:type="paragraph" w:styleId="affff6">
    <w:name w:val="table of figures"/>
    <w:basedOn w:val="a"/>
    <w:next w:val="a"/>
    <w:qFormat/>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4"/>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paragraph" w:customStyle="1" w:styleId="Agreement">
    <w:name w:val="Agreement"/>
    <w:basedOn w:val="a"/>
    <w:next w:val="Doc-text2"/>
    <w:uiPriority w:val="99"/>
    <w:qFormat/>
    <w:rsid w:val="00FB3E7F"/>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CF7702"/>
    <w:rPr>
      <w:rFonts w:ascii="Times New Roman" w:hAnsi="Times New Roman"/>
      <w:lang w:val="en-GB"/>
    </w:rPr>
  </w:style>
  <w:style w:type="character" w:customStyle="1" w:styleId="B1Char">
    <w:name w:val="B1 Char"/>
    <w:qFormat/>
    <w:rsid w:val="00CF7702"/>
    <w:rPr>
      <w:rFonts w:ascii="Times New Roman" w:hAnsi="Times New Roman"/>
      <w:lang w:val="en-GB"/>
    </w:rPr>
  </w:style>
  <w:style w:type="character" w:customStyle="1" w:styleId="B3Char">
    <w:name w:val="B3 Char"/>
    <w:qFormat/>
    <w:rsid w:val="00CF7702"/>
    <w:rPr>
      <w:rFonts w:ascii="Times New Roman" w:hAnsi="Times New Roman"/>
      <w:lang w:val="en-GB"/>
    </w:rPr>
  </w:style>
  <w:style w:type="character" w:customStyle="1" w:styleId="cf01">
    <w:name w:val="cf01"/>
    <w:basedOn w:val="a0"/>
    <w:rsid w:val="00CF7702"/>
    <w:rPr>
      <w:rFonts w:ascii="Segoe UI" w:hAnsi="Segoe UI" w:cs="Segoe UI" w:hint="default"/>
      <w:sz w:val="18"/>
      <w:szCs w:val="18"/>
    </w:rPr>
  </w:style>
  <w:style w:type="character" w:customStyle="1" w:styleId="cf11">
    <w:name w:val="cf11"/>
    <w:basedOn w:val="a0"/>
    <w:rsid w:val="00CF7702"/>
    <w:rPr>
      <w:rFonts w:ascii="Segoe UI" w:hAnsi="Segoe UI" w:cs="Segoe UI" w:hint="default"/>
      <w:i/>
      <w:iCs/>
      <w:sz w:val="18"/>
      <w:szCs w:val="18"/>
    </w:rPr>
  </w:style>
  <w:style w:type="character" w:styleId="affffc">
    <w:name w:val="FollowedHyperlink"/>
    <w:basedOn w:val="a0"/>
    <w:uiPriority w:val="99"/>
    <w:unhideWhenUsed/>
    <w:rsid w:val="00FF7BD6"/>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F7BD6"/>
    <w:rPr>
      <w:rFonts w:asciiTheme="majorHAnsi" w:eastAsiaTheme="majorEastAsia" w:hAnsiTheme="majorHAnsi" w:cstheme="majorBidi"/>
      <w:b/>
      <w:bCs/>
      <w:sz w:val="28"/>
      <w:szCs w:val="28"/>
      <w:lang w:val="en-GB" w:eastAsia="zh-CN"/>
    </w:rPr>
  </w:style>
  <w:style w:type="paragraph" w:customStyle="1" w:styleId="msonormal0">
    <w:name w:val="msonormal"/>
    <w:basedOn w:val="a"/>
    <w:qFormat/>
    <w:rsid w:val="00FF7BD6"/>
    <w:pPr>
      <w:spacing w:before="100" w:beforeAutospacing="1" w:after="100" w:afterAutospacing="1" w:line="256" w:lineRule="auto"/>
      <w:textAlignment w:val="auto"/>
    </w:pPr>
    <w:rPr>
      <w:sz w:val="24"/>
      <w:szCs w:val="24"/>
      <w:lang w:eastAsia="en-GB"/>
    </w:rPr>
  </w:style>
  <w:style w:type="numbering" w:customStyle="1" w:styleId="12">
    <w:name w:val="无列表1"/>
    <w:next w:val="a2"/>
    <w:uiPriority w:val="99"/>
    <w:semiHidden/>
    <w:unhideWhenUsed/>
    <w:rsid w:val="00586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144921">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0849092">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415540">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184363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16110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8620943">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311133">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55055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0865391">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174352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0971092">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7137D817-5F9C-4A0E-8179-1C1E77799036}">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1850</Words>
  <Characters>10547</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20</cp:revision>
  <cp:lastPrinted>2017-05-08T10:55:00Z</cp:lastPrinted>
  <dcterms:created xsi:type="dcterms:W3CDTF">2026-01-07T15:52:00Z</dcterms:created>
  <dcterms:modified xsi:type="dcterms:W3CDTF">2026-02-12T14:13:00Z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